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612BC6D1"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w:t>
      </w:r>
      <w:r w:rsidR="00FF785E">
        <w:rPr>
          <w:rFonts w:asciiTheme="minorBidi" w:eastAsia="SimSun" w:hAnsiTheme="minorBidi" w:cstheme="minorBidi"/>
          <w:sz w:val="24"/>
          <w:szCs w:val="24"/>
          <w:lang w:eastAsia="zh-CN"/>
        </w:rPr>
        <w:t>7</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w:t>
      </w:r>
      <w:r w:rsidR="007841F5" w:rsidRPr="00214C44">
        <w:rPr>
          <w:rFonts w:asciiTheme="minorBidi" w:eastAsia="SimSun" w:hAnsiTheme="minorBidi" w:cstheme="minorBidi"/>
          <w:sz w:val="24"/>
          <w:szCs w:val="24"/>
          <w:lang w:eastAsia="zh-CN"/>
        </w:rPr>
        <w:t>25</w:t>
      </w:r>
      <w:r w:rsidR="002A68D8">
        <w:rPr>
          <w:rFonts w:asciiTheme="minorBidi" w:eastAsia="SimSun" w:hAnsiTheme="minorBidi" w:cstheme="minorBidi"/>
          <w:sz w:val="24"/>
          <w:szCs w:val="24"/>
          <w:lang w:eastAsia="zh-CN"/>
        </w:rPr>
        <w:t>20669</w:t>
      </w:r>
    </w:p>
    <w:p w14:paraId="41B8A694" w14:textId="06511645" w:rsidR="001C3F51" w:rsidRPr="00494C76" w:rsidRDefault="00494C76" w:rsidP="00494C76">
      <w:pPr>
        <w:spacing w:after="0"/>
        <w:ind w:left="1985" w:hanging="1985"/>
        <w:rPr>
          <w:rFonts w:asciiTheme="minorBidi" w:hAnsiTheme="minorBidi" w:cstheme="minorBidi"/>
          <w:b/>
          <w:sz w:val="24"/>
          <w:szCs w:val="24"/>
          <w:lang w:eastAsia="zh-CN"/>
        </w:rPr>
      </w:pPr>
      <w:r>
        <w:rPr>
          <w:rFonts w:asciiTheme="minorBidi" w:hAnsiTheme="minorBidi" w:cstheme="minorBidi"/>
          <w:b/>
          <w:sz w:val="24"/>
          <w:szCs w:val="24"/>
          <w:lang w:eastAsia="zh-CN"/>
        </w:rPr>
        <w:t>Dallas, US</w:t>
      </w:r>
      <w:r w:rsidR="00BC19D0" w:rsidRPr="00BC19D0">
        <w:rPr>
          <w:rFonts w:asciiTheme="minorBidi" w:hAnsiTheme="minorBidi" w:cstheme="minorBidi"/>
          <w:b/>
          <w:sz w:val="24"/>
          <w:szCs w:val="24"/>
          <w:lang w:eastAsia="zh-CN"/>
        </w:rPr>
        <w:t xml:space="preserve">, </w:t>
      </w:r>
      <w:r w:rsidR="007841F5">
        <w:rPr>
          <w:rFonts w:asciiTheme="minorBidi" w:hAnsiTheme="minorBidi" w:cstheme="minorBidi"/>
          <w:b/>
          <w:sz w:val="24"/>
          <w:szCs w:val="24"/>
          <w:lang w:eastAsia="zh-CN"/>
        </w:rPr>
        <w:t>1</w:t>
      </w:r>
      <w:r>
        <w:rPr>
          <w:rFonts w:asciiTheme="minorBidi" w:hAnsiTheme="minorBidi" w:cstheme="minorBidi"/>
          <w:b/>
          <w:sz w:val="24"/>
          <w:szCs w:val="24"/>
          <w:lang w:eastAsia="zh-CN"/>
        </w:rPr>
        <w:t>7</w:t>
      </w:r>
      <w:r w:rsidR="007841F5" w:rsidRPr="00BC19D0">
        <w:rPr>
          <w:rFonts w:asciiTheme="minorBidi" w:hAnsiTheme="minorBidi" w:cstheme="minorBidi"/>
          <w:b/>
          <w:sz w:val="24"/>
          <w:szCs w:val="24"/>
          <w:vertAlign w:val="superscript"/>
          <w:lang w:eastAsia="zh-CN"/>
        </w:rPr>
        <w:t>th</w:t>
      </w:r>
      <w:r w:rsidR="007841F5"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21</w:t>
      </w:r>
      <w:r w:rsidRPr="00494C76">
        <w:rPr>
          <w:rFonts w:asciiTheme="minorBidi" w:hAnsiTheme="minorBidi" w:cstheme="minorBidi"/>
          <w:b/>
          <w:sz w:val="24"/>
          <w:szCs w:val="24"/>
          <w:vertAlign w:val="superscript"/>
          <w:lang w:eastAsia="zh-CN"/>
        </w:rPr>
        <w:t>st</w:t>
      </w:r>
      <w:r w:rsidR="007841F5"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November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56DB98E4" w:rsidR="001E41F3" w:rsidRDefault="00034DC7"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5EE2" w:rsidR="001E41F3" w:rsidRPr="00116E78" w:rsidRDefault="002A68D8" w:rsidP="009B502F">
            <w:pPr>
              <w:pStyle w:val="CRCoverPage"/>
              <w:spacing w:after="0"/>
              <w:jc w:val="center"/>
              <w:rPr>
                <w:b/>
                <w:bCs/>
                <w:noProof/>
                <w:sz w:val="28"/>
                <w:szCs w:val="28"/>
              </w:rPr>
            </w:pPr>
            <w:r>
              <w:rPr>
                <w:b/>
                <w:bCs/>
                <w:noProof/>
                <w:sz w:val="28"/>
                <w:szCs w:val="28"/>
              </w:rPr>
              <w:t>1446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0239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F6E5C"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7841F5">
              <w:rPr>
                <w:b/>
                <w:bCs/>
                <w:sz w:val="28"/>
                <w:szCs w:val="28"/>
              </w:rPr>
              <w:t>3</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BAE97" w:rsidR="001E41F3" w:rsidRPr="00973D0C" w:rsidRDefault="002A68D8">
            <w:pPr>
              <w:pStyle w:val="CRCoverPage"/>
              <w:spacing w:after="0"/>
              <w:ind w:left="100"/>
              <w:rPr>
                <w:noProof/>
                <w:lang w:val="en-US"/>
              </w:rPr>
            </w:pPr>
            <w:r w:rsidRPr="002A68D8">
              <w:rPr>
                <w:lang w:val="en-US"/>
              </w:rPr>
              <w:t>(NonCol_intraB_ENDC_NR_CA_Ph2) Type 4 UE requirement alignment with RAN2 signalling</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8BC5A" w:rsidR="008D73FB" w:rsidRDefault="007841F5" w:rsidP="008D73FB">
            <w:pPr>
              <w:pStyle w:val="CRCoverPage"/>
              <w:spacing w:after="0"/>
              <w:ind w:left="100"/>
              <w:rPr>
                <w:noProof/>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A8734E" w:rsidR="008D73FB" w:rsidRDefault="008D73FB" w:rsidP="008D73FB">
            <w:pPr>
              <w:pStyle w:val="CRCoverPage"/>
              <w:spacing w:after="0"/>
              <w:ind w:left="100"/>
              <w:rPr>
                <w:noProof/>
              </w:rPr>
            </w:pPr>
            <w:r w:rsidRPr="00CB183A">
              <w:rPr>
                <w:noProof/>
                <w:lang w:eastAsia="zh-CN"/>
              </w:rPr>
              <w:t>NonCol_intraB_ENDC_NR_CA_Ph2</w:t>
            </w:r>
            <w:r w:rsidR="002A68D8">
              <w:rPr>
                <w:noProof/>
                <w:lang w:eastAsia="zh-CN"/>
              </w:rPr>
              <w:t>-Core</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4D843" w:rsidR="008D73FB" w:rsidRDefault="008D73FB" w:rsidP="008D73FB">
            <w:pPr>
              <w:pStyle w:val="CRCoverPage"/>
              <w:spacing w:after="0"/>
              <w:ind w:left="100"/>
              <w:rPr>
                <w:noProof/>
              </w:rPr>
            </w:pPr>
            <w:r>
              <w:t>2025-0</w:t>
            </w:r>
            <w:r w:rsidR="007841F5">
              <w:t>9-11</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Default="008D73FB" w:rsidP="008D73FB">
            <w:pPr>
              <w:pStyle w:val="CRCoverPage"/>
              <w:spacing w:after="0"/>
              <w:rPr>
                <w:noProof/>
                <w:sz w:val="8"/>
                <w:szCs w:val="8"/>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1B193C30" w:rsidR="008D73FB" w:rsidRDefault="007841F5" w:rsidP="008D73FB">
            <w:pPr>
              <w:pStyle w:val="CRCoverPage"/>
              <w:spacing w:after="0"/>
              <w:ind w:left="100" w:right="-609"/>
              <w:rPr>
                <w:b/>
                <w:noProof/>
              </w:rPr>
            </w:pPr>
            <w:r>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8D73FB" w:rsidRDefault="008D73FB" w:rsidP="008D73FB">
            <w:pPr>
              <w:pStyle w:val="CRCoverPage"/>
              <w:spacing w:after="0"/>
              <w:ind w:left="100"/>
              <w:rPr>
                <w:noProof/>
              </w:rPr>
            </w:pPr>
            <w:r>
              <w:t>Rel-19</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7841F5" w14:paraId="1256F52C" w14:textId="77777777" w:rsidTr="003624BD">
        <w:tc>
          <w:tcPr>
            <w:tcW w:w="2694" w:type="dxa"/>
            <w:gridSpan w:val="2"/>
            <w:tcBorders>
              <w:top w:val="single" w:sz="4" w:space="0" w:color="auto"/>
              <w:left w:val="single" w:sz="4" w:space="0" w:color="auto"/>
            </w:tcBorders>
          </w:tcPr>
          <w:p w14:paraId="52C87DB0" w14:textId="77777777" w:rsidR="007841F5" w:rsidRDefault="007841F5" w:rsidP="00784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D09B4" w14:textId="18D9F84F" w:rsidR="007841F5" w:rsidRDefault="007841F5" w:rsidP="007841F5">
            <w:pPr>
              <w:pStyle w:val="CRCoverPage"/>
              <w:spacing w:after="0"/>
              <w:rPr>
                <w:lang w:val="en-US"/>
              </w:rPr>
            </w:pPr>
            <w:r>
              <w:rPr>
                <w:noProof/>
                <w:lang w:eastAsia="zh-CN"/>
              </w:rPr>
              <w:t xml:space="preserve">Current requirement description </w:t>
            </w:r>
            <w:r w:rsidR="00494C76">
              <w:rPr>
                <w:noProof/>
                <w:lang w:eastAsia="zh-CN"/>
              </w:rPr>
              <w:t>does</w:t>
            </w:r>
            <w:r>
              <w:rPr>
                <w:noProof/>
                <w:lang w:eastAsia="zh-CN"/>
              </w:rPr>
              <w:t xml:space="preserve"> not fully reflecte RAN2 signalling design.</w:t>
            </w:r>
          </w:p>
          <w:p w14:paraId="708AA7DE" w14:textId="1589D54B" w:rsidR="007841F5" w:rsidRPr="00116E78" w:rsidRDefault="007841F5" w:rsidP="007841F5">
            <w:pPr>
              <w:pStyle w:val="CRCoverPage"/>
              <w:spacing w:after="0"/>
              <w:rPr>
                <w:noProof/>
                <w:lang w:eastAsia="ja-JP"/>
              </w:rPr>
            </w:pPr>
          </w:p>
        </w:tc>
      </w:tr>
      <w:tr w:rsidR="007841F5" w14:paraId="4CA74D09" w14:textId="77777777" w:rsidTr="003624BD">
        <w:tc>
          <w:tcPr>
            <w:tcW w:w="2694" w:type="dxa"/>
            <w:gridSpan w:val="2"/>
            <w:tcBorders>
              <w:left w:val="single" w:sz="4" w:space="0" w:color="auto"/>
            </w:tcBorders>
          </w:tcPr>
          <w:p w14:paraId="2D0866D6" w14:textId="77777777" w:rsidR="007841F5" w:rsidRDefault="007841F5" w:rsidP="007841F5">
            <w:pPr>
              <w:pStyle w:val="CRCoverPage"/>
              <w:spacing w:after="0"/>
              <w:rPr>
                <w:b/>
                <w:i/>
                <w:noProof/>
                <w:sz w:val="8"/>
                <w:szCs w:val="8"/>
              </w:rPr>
            </w:pPr>
          </w:p>
        </w:tc>
        <w:tc>
          <w:tcPr>
            <w:tcW w:w="6946" w:type="dxa"/>
            <w:gridSpan w:val="9"/>
            <w:tcBorders>
              <w:right w:val="single" w:sz="4" w:space="0" w:color="auto"/>
            </w:tcBorders>
          </w:tcPr>
          <w:p w14:paraId="365DEF04" w14:textId="77777777" w:rsidR="007841F5" w:rsidRDefault="007841F5" w:rsidP="007841F5">
            <w:pPr>
              <w:pStyle w:val="CRCoverPage"/>
              <w:spacing w:after="0"/>
              <w:rPr>
                <w:noProof/>
                <w:sz w:val="8"/>
                <w:szCs w:val="8"/>
              </w:rPr>
            </w:pPr>
          </w:p>
        </w:tc>
      </w:tr>
      <w:tr w:rsidR="007841F5" w14:paraId="21016551" w14:textId="77777777" w:rsidTr="003624BD">
        <w:tc>
          <w:tcPr>
            <w:tcW w:w="2694" w:type="dxa"/>
            <w:gridSpan w:val="2"/>
            <w:tcBorders>
              <w:left w:val="single" w:sz="4" w:space="0" w:color="auto"/>
            </w:tcBorders>
          </w:tcPr>
          <w:p w14:paraId="49433147" w14:textId="77777777" w:rsidR="007841F5" w:rsidRDefault="007841F5" w:rsidP="00784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BBF7C" w14:textId="54912367" w:rsidR="007841F5" w:rsidRDefault="007841F5" w:rsidP="007841F5">
            <w:pPr>
              <w:pStyle w:val="CRCoverPage"/>
              <w:spacing w:after="0"/>
            </w:pPr>
            <w:r>
              <w:t>update the type 4 UE requirement description as proposed in R4-25</w:t>
            </w:r>
            <w:r w:rsidR="001815C2">
              <w:t>13611</w:t>
            </w:r>
            <w:r>
              <w:t>.</w:t>
            </w:r>
          </w:p>
          <w:p w14:paraId="31C656EC" w14:textId="57CA9503" w:rsidR="007841F5" w:rsidRDefault="007841F5" w:rsidP="007841F5">
            <w:pPr>
              <w:pStyle w:val="CRCoverPage"/>
              <w:spacing w:after="0"/>
              <w:rPr>
                <w:noProof/>
              </w:rPr>
            </w:pPr>
          </w:p>
        </w:tc>
      </w:tr>
      <w:tr w:rsidR="007841F5" w14:paraId="1F886379" w14:textId="77777777" w:rsidTr="003624BD">
        <w:tc>
          <w:tcPr>
            <w:tcW w:w="2694" w:type="dxa"/>
            <w:gridSpan w:val="2"/>
            <w:tcBorders>
              <w:left w:val="single" w:sz="4" w:space="0" w:color="auto"/>
            </w:tcBorders>
          </w:tcPr>
          <w:p w14:paraId="4D989623" w14:textId="77777777" w:rsidR="007841F5" w:rsidRDefault="007841F5" w:rsidP="007841F5">
            <w:pPr>
              <w:pStyle w:val="CRCoverPage"/>
              <w:spacing w:after="0"/>
              <w:rPr>
                <w:b/>
                <w:i/>
                <w:noProof/>
                <w:sz w:val="8"/>
                <w:szCs w:val="8"/>
              </w:rPr>
            </w:pPr>
          </w:p>
        </w:tc>
        <w:tc>
          <w:tcPr>
            <w:tcW w:w="6946" w:type="dxa"/>
            <w:gridSpan w:val="9"/>
            <w:tcBorders>
              <w:right w:val="single" w:sz="4" w:space="0" w:color="auto"/>
            </w:tcBorders>
          </w:tcPr>
          <w:p w14:paraId="71C4A204" w14:textId="77777777" w:rsidR="007841F5" w:rsidRDefault="007841F5" w:rsidP="007841F5">
            <w:pPr>
              <w:pStyle w:val="CRCoverPage"/>
              <w:spacing w:after="0"/>
              <w:rPr>
                <w:noProof/>
                <w:sz w:val="8"/>
                <w:szCs w:val="8"/>
              </w:rPr>
            </w:pPr>
          </w:p>
        </w:tc>
      </w:tr>
      <w:tr w:rsidR="007841F5" w14:paraId="678D7BF9" w14:textId="77777777" w:rsidTr="003624BD">
        <w:tc>
          <w:tcPr>
            <w:tcW w:w="2694" w:type="dxa"/>
            <w:gridSpan w:val="2"/>
            <w:tcBorders>
              <w:left w:val="single" w:sz="4" w:space="0" w:color="auto"/>
              <w:bottom w:val="single" w:sz="4" w:space="0" w:color="auto"/>
            </w:tcBorders>
          </w:tcPr>
          <w:p w14:paraId="4E5CE1B6" w14:textId="77777777" w:rsidR="007841F5" w:rsidRDefault="007841F5" w:rsidP="00784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815A9" w:rsidR="007841F5" w:rsidRDefault="007841F5" w:rsidP="007841F5">
            <w:pPr>
              <w:pStyle w:val="CRCoverPage"/>
              <w:spacing w:after="0"/>
              <w:rPr>
                <w:noProof/>
              </w:rPr>
            </w:pPr>
            <w:r>
              <w:rPr>
                <w:noProof/>
              </w:rPr>
              <w:t>Type 4 UE RF requirements will be unclear.</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AF5B" w:rsidR="008D73FB" w:rsidRDefault="008D73FB" w:rsidP="008D73FB">
            <w:pPr>
              <w:pStyle w:val="CRCoverPage"/>
              <w:spacing w:after="0"/>
              <w:rPr>
                <w:noProof/>
              </w:rPr>
            </w:pPr>
            <w:r w:rsidRPr="006518F9">
              <w:rPr>
                <w:lang w:eastAsia="zh-CN"/>
              </w:rPr>
              <w:t>5.5B.4</w:t>
            </w:r>
            <w:r>
              <w:rPr>
                <w:lang w:eastAsia="zh-CN"/>
              </w:rPr>
              <w:t xml:space="preserve">, 7.1, </w:t>
            </w:r>
            <w:r w:rsidRPr="00F9519C">
              <w:rPr>
                <w:lang w:eastAsia="zh-CN"/>
              </w:rPr>
              <w:t>7.10</w:t>
            </w:r>
            <w:r>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7A768407" w14:textId="77777777" w:rsidR="0082132D" w:rsidRPr="007B6BD5" w:rsidRDefault="0082132D" w:rsidP="0082132D">
      <w:pPr>
        <w:pStyle w:val="Heading3"/>
        <w:keepNext w:val="0"/>
        <w:keepLines w:val="0"/>
      </w:pPr>
      <w:r w:rsidRPr="007B6BD5">
        <w:t>5.5B.4</w:t>
      </w:r>
      <w:r w:rsidRPr="007B6BD5">
        <w:tab/>
        <w:t>Inter-band EN-DC within FR1</w:t>
      </w:r>
    </w:p>
    <w:p w14:paraId="2FB3F2BC" w14:textId="77777777" w:rsidR="0082132D" w:rsidRPr="007B6BD5" w:rsidRDefault="0082132D" w:rsidP="0082132D">
      <w:pPr>
        <w:spacing w:before="120"/>
        <w:rPr>
          <w:color w:val="000000"/>
          <w:sz w:val="24"/>
          <w:szCs w:val="24"/>
        </w:rPr>
      </w:pPr>
      <w:r w:rsidRPr="007B6BD5">
        <w:rPr>
          <w:rFonts w:ascii="Arial" w:hAnsi="Arial" w:cs="Arial"/>
          <w:color w:val="000000"/>
          <w:sz w:val="24"/>
          <w:szCs w:val="24"/>
        </w:rPr>
        <w:t>5.5B.4.0 General</w:t>
      </w:r>
    </w:p>
    <w:p w14:paraId="2573E93F" w14:textId="77777777" w:rsidR="0082132D" w:rsidRPr="007B6BD5" w:rsidRDefault="0082132D" w:rsidP="008213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6AC7CC48" w14:textId="77777777" w:rsidR="0082132D" w:rsidRPr="007B6BD5" w:rsidRDefault="0082132D" w:rsidP="0082132D">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0DF4E16B" w14:textId="77777777" w:rsidR="0082132D" w:rsidRPr="007B6BD5" w:rsidRDefault="0082132D" w:rsidP="0082132D">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067871B5" w14:textId="77777777" w:rsidR="0082132D" w:rsidRPr="007B6BD5" w:rsidRDefault="0082132D" w:rsidP="0082132D">
      <w:pPr>
        <w:pStyle w:val="Heading4"/>
        <w:keepLines w:val="0"/>
      </w:pPr>
      <w:r w:rsidRPr="007B6BD5">
        <w:t>5.5B.4.1</w:t>
      </w:r>
      <w:r w:rsidRPr="007B6BD5">
        <w:tab/>
        <w:t>Inter-band EN-DC configurations within FR1 (two bands)</w:t>
      </w:r>
    </w:p>
    <w:p w14:paraId="55AEEA32" w14:textId="77777777" w:rsidR="0082132D" w:rsidRPr="007B6BD5" w:rsidRDefault="0082132D" w:rsidP="0082132D">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5"/>
        <w:gridCol w:w="2553"/>
        <w:gridCol w:w="2367"/>
        <w:gridCol w:w="2374"/>
      </w:tblGrid>
      <w:tr w:rsidR="0082132D" w:rsidRPr="007B6BD5" w14:paraId="29EB1C37" w14:textId="77777777" w:rsidTr="0082132D">
        <w:trPr>
          <w:tblHeader/>
          <w:jc w:val="center"/>
        </w:trPr>
        <w:tc>
          <w:tcPr>
            <w:tcW w:w="1211" w:type="pct"/>
            <w:hideMark/>
          </w:tcPr>
          <w:p w14:paraId="325B57E8" w14:textId="77777777" w:rsidR="0082132D" w:rsidRPr="007B6BD5" w:rsidRDefault="0082132D" w:rsidP="002C2436">
            <w:pPr>
              <w:keepNext/>
              <w:spacing w:after="0"/>
              <w:jc w:val="center"/>
              <w:rPr>
                <w:rFonts w:ascii="Arial" w:hAnsi="Arial"/>
                <w:b/>
                <w:sz w:val="18"/>
                <w:lang w:eastAsia="fi-FI"/>
              </w:rPr>
            </w:pPr>
            <w:r w:rsidRPr="007B6BD5">
              <w:rPr>
                <w:rFonts w:ascii="Arial" w:hAnsi="Arial"/>
                <w:b/>
                <w:sz w:val="18"/>
                <w:lang w:eastAsia="fi-FI"/>
              </w:rPr>
              <w:t>EN-DC</w:t>
            </w:r>
          </w:p>
          <w:p w14:paraId="75482DA7" w14:textId="77777777" w:rsidR="0082132D" w:rsidRPr="007B6BD5" w:rsidRDefault="0082132D" w:rsidP="002C2436">
            <w:pPr>
              <w:keepNext/>
              <w:spacing w:after="0"/>
              <w:jc w:val="center"/>
              <w:rPr>
                <w:rFonts w:ascii="Arial" w:hAnsi="Arial"/>
                <w:b/>
                <w:sz w:val="18"/>
                <w:lang w:eastAsia="fi-FI"/>
              </w:rPr>
            </w:pPr>
            <w:r w:rsidRPr="007B6BD5">
              <w:rPr>
                <w:rFonts w:ascii="Arial" w:hAnsi="Arial"/>
                <w:b/>
                <w:sz w:val="18"/>
                <w:lang w:eastAsia="fi-FI"/>
              </w:rPr>
              <w:t>configuration</w:t>
            </w:r>
          </w:p>
        </w:tc>
        <w:tc>
          <w:tcPr>
            <w:tcW w:w="1329" w:type="pct"/>
          </w:tcPr>
          <w:p w14:paraId="6D0C5FB8" w14:textId="77777777" w:rsidR="0082132D" w:rsidRPr="00485D8C" w:rsidRDefault="0082132D" w:rsidP="002C2436">
            <w:pPr>
              <w:keepNext/>
              <w:spacing w:after="0"/>
              <w:jc w:val="center"/>
              <w:rPr>
                <w:rFonts w:ascii="Arial" w:hAnsi="Arial"/>
                <w:b/>
                <w:sz w:val="18"/>
                <w:lang w:val="fr-FR" w:eastAsia="fi-FI"/>
              </w:rPr>
            </w:pPr>
            <w:r w:rsidRPr="00485D8C">
              <w:rPr>
                <w:rFonts w:ascii="Arial" w:hAnsi="Arial"/>
                <w:b/>
                <w:sz w:val="18"/>
                <w:lang w:val="fr-FR" w:eastAsia="fi-FI"/>
              </w:rPr>
              <w:t>Uplink EN-DC configuration</w:t>
            </w:r>
          </w:p>
          <w:p w14:paraId="0EC10005" w14:textId="77777777" w:rsidR="0082132D" w:rsidRPr="00485D8C" w:rsidDel="00C35823" w:rsidRDefault="0082132D" w:rsidP="002C2436">
            <w:pPr>
              <w:keepNext/>
              <w:spacing w:after="0"/>
              <w:jc w:val="center"/>
              <w:rPr>
                <w:rFonts w:ascii="Arial" w:hAnsi="Arial"/>
                <w:b/>
                <w:sz w:val="18"/>
                <w:lang w:val="fr-FR" w:eastAsia="fi-FI"/>
              </w:rPr>
            </w:pPr>
            <w:r w:rsidRPr="00485D8C">
              <w:rPr>
                <w:rFonts w:ascii="Arial" w:hAnsi="Arial"/>
                <w:b/>
                <w:sz w:val="18"/>
                <w:lang w:val="fr-FR" w:eastAsia="fi-FI"/>
              </w:rPr>
              <w:t>(</w:t>
            </w:r>
            <w:proofErr w:type="gramStart"/>
            <w:r w:rsidRPr="00485D8C">
              <w:rPr>
                <w:rFonts w:ascii="Arial" w:hAnsi="Arial"/>
                <w:b/>
                <w:sz w:val="18"/>
                <w:lang w:val="fr-FR" w:eastAsia="fi-FI"/>
              </w:rPr>
              <w:t>note</w:t>
            </w:r>
            <w:proofErr w:type="gramEnd"/>
            <w:r w:rsidRPr="00485D8C">
              <w:rPr>
                <w:rFonts w:ascii="Arial" w:hAnsi="Arial"/>
                <w:b/>
                <w:sz w:val="18"/>
                <w:lang w:val="fr-FR" w:eastAsia="fi-FI"/>
              </w:rPr>
              <w:t xml:space="preserve"> 1)</w:t>
            </w:r>
          </w:p>
        </w:tc>
        <w:tc>
          <w:tcPr>
            <w:tcW w:w="1228" w:type="pct"/>
            <w:hideMark/>
          </w:tcPr>
          <w:p w14:paraId="1D2A8221" w14:textId="77777777" w:rsidR="0082132D" w:rsidRPr="007B6BD5" w:rsidRDefault="0082132D" w:rsidP="002C2436">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32" w:type="pct"/>
          </w:tcPr>
          <w:p w14:paraId="02CEFC51" w14:textId="77777777" w:rsidR="0082132D" w:rsidRPr="007B6BD5" w:rsidRDefault="0082132D" w:rsidP="002C2436">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9B2581C" w14:textId="77777777" w:rsidR="0082132D" w:rsidRPr="007B6BD5" w:rsidRDefault="0082132D" w:rsidP="002C2436">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82132D" w:rsidRPr="007B6BD5" w14:paraId="1B9E233B" w14:textId="77777777" w:rsidTr="0082132D">
        <w:trPr>
          <w:jc w:val="center"/>
        </w:trPr>
        <w:tc>
          <w:tcPr>
            <w:tcW w:w="1211" w:type="pct"/>
          </w:tcPr>
          <w:p w14:paraId="3BA645FE" w14:textId="77777777" w:rsidR="0082132D" w:rsidRPr="007B6BD5" w:rsidRDefault="0082132D" w:rsidP="002C243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74D7FD35" w14:textId="77777777" w:rsidR="0082132D" w:rsidRPr="007B6BD5" w:rsidRDefault="0082132D" w:rsidP="002C243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329" w:type="pct"/>
          </w:tcPr>
          <w:p w14:paraId="1D19D597" w14:textId="77777777" w:rsidR="0082132D" w:rsidRPr="007B6BD5" w:rsidRDefault="0082132D" w:rsidP="002C243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323B496" w14:textId="77777777" w:rsidR="0082132D" w:rsidRPr="007B6BD5" w:rsidRDefault="0082132D" w:rsidP="002C2436">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28" w:type="pct"/>
          </w:tcPr>
          <w:p w14:paraId="0BD390D9" w14:textId="77777777" w:rsidR="0082132D" w:rsidRPr="007B6BD5" w:rsidRDefault="0082132D" w:rsidP="002C2436">
            <w:pPr>
              <w:keepNext/>
              <w:spacing w:after="0"/>
              <w:jc w:val="center"/>
              <w:rPr>
                <w:rFonts w:ascii="Arial" w:hAnsi="Arial"/>
                <w:sz w:val="18"/>
                <w:lang w:eastAsia="fi-FI"/>
              </w:rPr>
            </w:pPr>
            <w:r w:rsidRPr="007B6BD5">
              <w:rPr>
                <w:rFonts w:ascii="Arial" w:hAnsi="Arial"/>
                <w:sz w:val="18"/>
                <w:lang w:eastAsia="fi-FI"/>
              </w:rPr>
              <w:t>DC_1_n3</w:t>
            </w:r>
          </w:p>
        </w:tc>
        <w:tc>
          <w:tcPr>
            <w:tcW w:w="1232" w:type="pct"/>
          </w:tcPr>
          <w:p w14:paraId="4E688AB5" w14:textId="77777777" w:rsidR="0082132D" w:rsidRPr="007B6BD5" w:rsidRDefault="0082132D" w:rsidP="002C2436">
            <w:pPr>
              <w:keepNext/>
              <w:spacing w:after="0"/>
              <w:jc w:val="center"/>
              <w:rPr>
                <w:rFonts w:ascii="Arial" w:hAnsi="Arial"/>
                <w:sz w:val="18"/>
                <w:lang w:eastAsia="fi-FI"/>
              </w:rPr>
            </w:pPr>
          </w:p>
        </w:tc>
      </w:tr>
      <w:tr w:rsidR="0082132D" w:rsidRPr="007B6BD5" w14:paraId="7184B00D" w14:textId="77777777" w:rsidTr="0082132D">
        <w:trPr>
          <w:jc w:val="center"/>
        </w:trPr>
        <w:tc>
          <w:tcPr>
            <w:tcW w:w="1211" w:type="pct"/>
          </w:tcPr>
          <w:p w14:paraId="1CBA3EB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329" w:type="pct"/>
          </w:tcPr>
          <w:p w14:paraId="3003BEE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28" w:type="pct"/>
          </w:tcPr>
          <w:p w14:paraId="1ABE888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A88146F" w14:textId="77777777" w:rsidR="0082132D" w:rsidRPr="007B6BD5" w:rsidRDefault="0082132D" w:rsidP="002C2436">
            <w:pPr>
              <w:spacing w:after="0"/>
              <w:jc w:val="center"/>
              <w:rPr>
                <w:rFonts w:ascii="Arial" w:hAnsi="Arial"/>
                <w:sz w:val="18"/>
                <w:lang w:eastAsia="fi-FI"/>
              </w:rPr>
            </w:pPr>
          </w:p>
        </w:tc>
      </w:tr>
      <w:tr w:rsidR="0082132D" w:rsidRPr="007B6BD5" w14:paraId="2E5CEF5E" w14:textId="77777777" w:rsidTr="0082132D">
        <w:trPr>
          <w:jc w:val="center"/>
        </w:trPr>
        <w:tc>
          <w:tcPr>
            <w:tcW w:w="1211" w:type="pct"/>
          </w:tcPr>
          <w:p w14:paraId="0A62D8B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0D21817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329" w:type="pct"/>
          </w:tcPr>
          <w:p w14:paraId="596F50B2"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1E77A08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DC_1A_n7B</w:t>
            </w:r>
          </w:p>
        </w:tc>
        <w:tc>
          <w:tcPr>
            <w:tcW w:w="1228" w:type="pct"/>
          </w:tcPr>
          <w:p w14:paraId="6E56D33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3F16283" w14:textId="77777777" w:rsidR="0082132D" w:rsidRPr="007B6BD5" w:rsidRDefault="0082132D" w:rsidP="002C2436">
            <w:pPr>
              <w:spacing w:after="0"/>
              <w:jc w:val="center"/>
              <w:rPr>
                <w:rFonts w:ascii="Arial" w:hAnsi="Arial"/>
                <w:sz w:val="18"/>
                <w:lang w:eastAsia="fi-FI"/>
              </w:rPr>
            </w:pPr>
          </w:p>
        </w:tc>
      </w:tr>
      <w:tr w:rsidR="0082132D" w:rsidRPr="007B6BD5" w14:paraId="614C3186" w14:textId="77777777" w:rsidTr="0082132D">
        <w:trPr>
          <w:jc w:val="center"/>
        </w:trPr>
        <w:tc>
          <w:tcPr>
            <w:tcW w:w="1211" w:type="pct"/>
          </w:tcPr>
          <w:p w14:paraId="3E57B05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DC_1A-1A_n7A</w:t>
            </w:r>
          </w:p>
          <w:p w14:paraId="451475C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DC_1A-1A_n7B</w:t>
            </w:r>
          </w:p>
        </w:tc>
        <w:tc>
          <w:tcPr>
            <w:tcW w:w="1329" w:type="pct"/>
          </w:tcPr>
          <w:p w14:paraId="3CF76FB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tcPr>
          <w:p w14:paraId="7B86B00D"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791CCF5E" w14:textId="77777777" w:rsidR="0082132D" w:rsidRPr="007B6BD5" w:rsidRDefault="0082132D" w:rsidP="002C2436">
            <w:pPr>
              <w:spacing w:after="0"/>
              <w:jc w:val="center"/>
              <w:rPr>
                <w:rFonts w:ascii="Arial" w:hAnsi="Arial"/>
                <w:sz w:val="18"/>
              </w:rPr>
            </w:pPr>
          </w:p>
        </w:tc>
      </w:tr>
      <w:tr w:rsidR="0082132D" w:rsidRPr="007B6BD5" w14:paraId="439FB072" w14:textId="77777777" w:rsidTr="0082132D">
        <w:trPr>
          <w:jc w:val="center"/>
        </w:trPr>
        <w:tc>
          <w:tcPr>
            <w:tcW w:w="1211" w:type="pct"/>
          </w:tcPr>
          <w:p w14:paraId="4314BC9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329" w:type="pct"/>
          </w:tcPr>
          <w:p w14:paraId="0D92ED2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28" w:type="pct"/>
          </w:tcPr>
          <w:p w14:paraId="58A1C3C5"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50E03009" w14:textId="77777777" w:rsidR="0082132D" w:rsidRPr="007B6BD5" w:rsidRDefault="0082132D" w:rsidP="002C2436">
            <w:pPr>
              <w:spacing w:after="0"/>
              <w:jc w:val="center"/>
              <w:rPr>
                <w:rFonts w:ascii="Arial" w:hAnsi="Arial"/>
                <w:sz w:val="18"/>
              </w:rPr>
            </w:pPr>
          </w:p>
        </w:tc>
      </w:tr>
      <w:tr w:rsidR="0082132D" w:rsidRPr="007B6BD5" w14:paraId="04110B5A" w14:textId="77777777" w:rsidTr="0082132D">
        <w:trPr>
          <w:jc w:val="center"/>
        </w:trPr>
        <w:tc>
          <w:tcPr>
            <w:tcW w:w="1211" w:type="pct"/>
          </w:tcPr>
          <w:p w14:paraId="6040E3D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DC_1A_n20A</w:t>
            </w:r>
          </w:p>
        </w:tc>
        <w:tc>
          <w:tcPr>
            <w:tcW w:w="1329" w:type="pct"/>
          </w:tcPr>
          <w:p w14:paraId="3470EA6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DC_1A_n20A</w:t>
            </w:r>
          </w:p>
        </w:tc>
        <w:tc>
          <w:tcPr>
            <w:tcW w:w="1228" w:type="pct"/>
          </w:tcPr>
          <w:p w14:paraId="6ADD0F3D"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3D9E7C3D" w14:textId="77777777" w:rsidR="0082132D" w:rsidRPr="007B6BD5" w:rsidRDefault="0082132D" w:rsidP="002C2436">
            <w:pPr>
              <w:spacing w:after="0"/>
              <w:jc w:val="center"/>
              <w:rPr>
                <w:rFonts w:ascii="Arial" w:hAnsi="Arial"/>
                <w:sz w:val="18"/>
              </w:rPr>
            </w:pPr>
          </w:p>
        </w:tc>
      </w:tr>
      <w:tr w:rsidR="0082132D" w:rsidRPr="007B6BD5" w14:paraId="07AAEB53" w14:textId="77777777" w:rsidTr="0082132D">
        <w:trPr>
          <w:jc w:val="center"/>
        </w:trPr>
        <w:tc>
          <w:tcPr>
            <w:tcW w:w="1211" w:type="pct"/>
          </w:tcPr>
          <w:p w14:paraId="1CED315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DC_1A_n28A</w:t>
            </w:r>
          </w:p>
        </w:tc>
        <w:tc>
          <w:tcPr>
            <w:tcW w:w="1329" w:type="pct"/>
          </w:tcPr>
          <w:p w14:paraId="528AD8E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DC_1A_n28A</w:t>
            </w:r>
          </w:p>
        </w:tc>
        <w:tc>
          <w:tcPr>
            <w:tcW w:w="1228" w:type="pct"/>
          </w:tcPr>
          <w:p w14:paraId="33B0114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4929D58" w14:textId="77777777" w:rsidR="0082132D" w:rsidRPr="007B6BD5" w:rsidRDefault="0082132D" w:rsidP="002C2436">
            <w:pPr>
              <w:spacing w:after="0"/>
              <w:jc w:val="center"/>
              <w:rPr>
                <w:rFonts w:ascii="Arial" w:hAnsi="Arial"/>
                <w:sz w:val="18"/>
                <w:lang w:eastAsia="fi-FI"/>
              </w:rPr>
            </w:pPr>
          </w:p>
        </w:tc>
      </w:tr>
      <w:tr w:rsidR="0082132D" w:rsidRPr="007B6BD5" w14:paraId="65BAA6F2"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tcPr>
          <w:p w14:paraId="4312850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DC_1A_n26A</w:t>
            </w:r>
          </w:p>
        </w:tc>
        <w:tc>
          <w:tcPr>
            <w:tcW w:w="1329" w:type="pct"/>
            <w:tcBorders>
              <w:top w:val="single" w:sz="4" w:space="0" w:color="auto"/>
              <w:left w:val="single" w:sz="4" w:space="0" w:color="auto"/>
              <w:bottom w:val="single" w:sz="4" w:space="0" w:color="auto"/>
              <w:right w:val="single" w:sz="4" w:space="0" w:color="auto"/>
            </w:tcBorders>
          </w:tcPr>
          <w:p w14:paraId="3886280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DC_1A_n26A</w:t>
            </w:r>
          </w:p>
        </w:tc>
        <w:tc>
          <w:tcPr>
            <w:tcW w:w="1228" w:type="pct"/>
            <w:tcBorders>
              <w:top w:val="single" w:sz="4" w:space="0" w:color="auto"/>
              <w:left w:val="single" w:sz="4" w:space="0" w:color="auto"/>
              <w:bottom w:val="single" w:sz="4" w:space="0" w:color="auto"/>
              <w:right w:val="single" w:sz="4" w:space="0" w:color="auto"/>
            </w:tcBorders>
          </w:tcPr>
          <w:p w14:paraId="0DBA36C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BD4973C" w14:textId="77777777" w:rsidR="0082132D" w:rsidRPr="007B6BD5" w:rsidRDefault="0082132D" w:rsidP="002C2436">
            <w:pPr>
              <w:spacing w:after="0"/>
              <w:jc w:val="center"/>
              <w:rPr>
                <w:rFonts w:ascii="Arial" w:hAnsi="Arial"/>
                <w:sz w:val="18"/>
                <w:lang w:eastAsia="fi-FI"/>
              </w:rPr>
            </w:pPr>
          </w:p>
        </w:tc>
      </w:tr>
      <w:tr w:rsidR="0082132D" w:rsidRPr="007B6BD5" w14:paraId="55DC4480" w14:textId="77777777" w:rsidTr="0082132D">
        <w:trPr>
          <w:jc w:val="center"/>
        </w:trPr>
        <w:tc>
          <w:tcPr>
            <w:tcW w:w="1211" w:type="pct"/>
            <w:vAlign w:val="center"/>
          </w:tcPr>
          <w:p w14:paraId="44A37D1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DC_1A-1A_n28A</w:t>
            </w:r>
          </w:p>
        </w:tc>
        <w:tc>
          <w:tcPr>
            <w:tcW w:w="1329" w:type="pct"/>
            <w:vAlign w:val="center"/>
          </w:tcPr>
          <w:p w14:paraId="4F019EE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DC_1A_n28A</w:t>
            </w:r>
          </w:p>
        </w:tc>
        <w:tc>
          <w:tcPr>
            <w:tcW w:w="1228" w:type="pct"/>
            <w:vAlign w:val="center"/>
          </w:tcPr>
          <w:p w14:paraId="0C3A312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2F7C7D36" w14:textId="77777777" w:rsidR="0082132D" w:rsidRPr="007B6BD5" w:rsidDel="00D24888" w:rsidRDefault="0082132D" w:rsidP="002C2436">
            <w:pPr>
              <w:spacing w:after="0"/>
              <w:jc w:val="center"/>
              <w:rPr>
                <w:rFonts w:ascii="Arial" w:hAnsi="Arial"/>
                <w:sz w:val="18"/>
                <w:lang w:eastAsia="zh-CN"/>
              </w:rPr>
            </w:pPr>
          </w:p>
        </w:tc>
      </w:tr>
      <w:tr w:rsidR="0082132D" w:rsidRPr="007B6BD5" w14:paraId="62294A2D" w14:textId="77777777" w:rsidTr="0082132D">
        <w:trPr>
          <w:jc w:val="center"/>
        </w:trPr>
        <w:tc>
          <w:tcPr>
            <w:tcW w:w="1211" w:type="pct"/>
          </w:tcPr>
          <w:p w14:paraId="7E3CD21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7E53C1C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329" w:type="pct"/>
          </w:tcPr>
          <w:p w14:paraId="6E3D9C7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28" w:type="pct"/>
          </w:tcPr>
          <w:p w14:paraId="4CA8BC2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047EBAF" w14:textId="77777777" w:rsidR="0082132D" w:rsidRPr="007B6BD5" w:rsidRDefault="0082132D" w:rsidP="002C2436">
            <w:pPr>
              <w:spacing w:after="0"/>
              <w:jc w:val="center"/>
              <w:rPr>
                <w:rFonts w:ascii="Arial" w:hAnsi="Arial"/>
                <w:sz w:val="18"/>
                <w:lang w:eastAsia="fi-FI"/>
              </w:rPr>
            </w:pPr>
          </w:p>
        </w:tc>
      </w:tr>
      <w:tr w:rsidR="0082132D" w:rsidRPr="007B6BD5" w14:paraId="2201C881" w14:textId="77777777" w:rsidTr="0082132D">
        <w:trPr>
          <w:jc w:val="center"/>
        </w:trPr>
        <w:tc>
          <w:tcPr>
            <w:tcW w:w="1211" w:type="pct"/>
            <w:noWrap/>
          </w:tcPr>
          <w:p w14:paraId="650F83A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DC_1A_n40A</w:t>
            </w:r>
          </w:p>
          <w:p w14:paraId="1F39933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DC_1A_n40B</w:t>
            </w:r>
          </w:p>
        </w:tc>
        <w:tc>
          <w:tcPr>
            <w:tcW w:w="1329" w:type="pct"/>
          </w:tcPr>
          <w:p w14:paraId="7ED0F1F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DC_1A_n40A</w:t>
            </w:r>
          </w:p>
        </w:tc>
        <w:tc>
          <w:tcPr>
            <w:tcW w:w="1228" w:type="pct"/>
            <w:noWrap/>
          </w:tcPr>
          <w:p w14:paraId="30DF0318"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7686874F" w14:textId="77777777" w:rsidR="0082132D" w:rsidRPr="007B6BD5" w:rsidRDefault="0082132D" w:rsidP="002C2436">
            <w:pPr>
              <w:spacing w:after="0"/>
              <w:jc w:val="center"/>
              <w:rPr>
                <w:rFonts w:ascii="Arial" w:eastAsia="Yu Mincho" w:hAnsi="Arial"/>
                <w:sz w:val="18"/>
                <w:lang w:eastAsia="ja-JP"/>
              </w:rPr>
            </w:pPr>
          </w:p>
        </w:tc>
      </w:tr>
      <w:tr w:rsidR="0082132D" w:rsidRPr="007B6BD5" w14:paraId="0D9A0273" w14:textId="77777777" w:rsidTr="0082132D">
        <w:trPr>
          <w:jc w:val="center"/>
        </w:trPr>
        <w:tc>
          <w:tcPr>
            <w:tcW w:w="1211" w:type="pct"/>
            <w:noWrap/>
          </w:tcPr>
          <w:p w14:paraId="3975B86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p>
        </w:tc>
        <w:tc>
          <w:tcPr>
            <w:tcW w:w="1329" w:type="pct"/>
          </w:tcPr>
          <w:p w14:paraId="74313D4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DC_1A_n41A</w:t>
            </w:r>
          </w:p>
        </w:tc>
        <w:tc>
          <w:tcPr>
            <w:tcW w:w="1228" w:type="pct"/>
            <w:noWrap/>
          </w:tcPr>
          <w:p w14:paraId="2009E860" w14:textId="77777777" w:rsidR="0082132D" w:rsidRPr="007B6BD5" w:rsidRDefault="0082132D" w:rsidP="002C2436">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37247B46" w14:textId="77777777" w:rsidR="0082132D" w:rsidRPr="007B6BD5" w:rsidRDefault="0082132D" w:rsidP="002C2436">
            <w:pPr>
              <w:spacing w:after="0"/>
              <w:jc w:val="center"/>
              <w:rPr>
                <w:rFonts w:ascii="Arial" w:eastAsia="Yu Mincho" w:hAnsi="Arial"/>
                <w:sz w:val="18"/>
                <w:lang w:eastAsia="ja-JP"/>
              </w:rPr>
            </w:pPr>
          </w:p>
        </w:tc>
      </w:tr>
      <w:tr w:rsidR="0082132D" w:rsidRPr="007B6BD5" w14:paraId="6D151AA7" w14:textId="77777777" w:rsidTr="0082132D">
        <w:trPr>
          <w:jc w:val="center"/>
        </w:trPr>
        <w:tc>
          <w:tcPr>
            <w:tcW w:w="1211" w:type="pct"/>
            <w:noWrap/>
          </w:tcPr>
          <w:p w14:paraId="685CBD5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329" w:type="pct"/>
          </w:tcPr>
          <w:p w14:paraId="48D851A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28" w:type="pct"/>
            <w:noWrap/>
          </w:tcPr>
          <w:p w14:paraId="2DC0489C"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44AE4836" w14:textId="77777777" w:rsidR="0082132D" w:rsidRPr="007B6BD5" w:rsidRDefault="0082132D" w:rsidP="002C2436">
            <w:pPr>
              <w:spacing w:after="0"/>
              <w:jc w:val="center"/>
              <w:rPr>
                <w:rFonts w:ascii="Arial" w:hAnsi="Arial"/>
                <w:sz w:val="18"/>
                <w:lang w:eastAsia="zh-TW"/>
              </w:rPr>
            </w:pPr>
          </w:p>
        </w:tc>
      </w:tr>
      <w:tr w:rsidR="0082132D" w:rsidRPr="007B6BD5" w14:paraId="6180A0D3" w14:textId="77777777" w:rsidTr="0082132D">
        <w:trPr>
          <w:jc w:val="center"/>
        </w:trPr>
        <w:tc>
          <w:tcPr>
            <w:tcW w:w="1211" w:type="pct"/>
            <w:noWrap/>
          </w:tcPr>
          <w:p w14:paraId="5DAC6D1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DC_1A_n51A</w:t>
            </w:r>
          </w:p>
        </w:tc>
        <w:tc>
          <w:tcPr>
            <w:tcW w:w="1329" w:type="pct"/>
          </w:tcPr>
          <w:p w14:paraId="3AE288F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DC_1A_n51A</w:t>
            </w:r>
          </w:p>
        </w:tc>
        <w:tc>
          <w:tcPr>
            <w:tcW w:w="1228" w:type="pct"/>
            <w:noWrap/>
          </w:tcPr>
          <w:p w14:paraId="1FAE2622"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76F9A01E" w14:textId="77777777" w:rsidR="0082132D" w:rsidRPr="007B6BD5" w:rsidRDefault="0082132D" w:rsidP="002C2436">
            <w:pPr>
              <w:spacing w:after="0"/>
              <w:jc w:val="center"/>
              <w:rPr>
                <w:rFonts w:ascii="Arial" w:eastAsia="Yu Mincho" w:hAnsi="Arial"/>
                <w:sz w:val="18"/>
                <w:lang w:eastAsia="ja-JP"/>
              </w:rPr>
            </w:pPr>
          </w:p>
        </w:tc>
      </w:tr>
      <w:tr w:rsidR="0082132D" w:rsidRPr="007B6BD5" w14:paraId="104D5F3B" w14:textId="77777777" w:rsidTr="0082132D">
        <w:trPr>
          <w:jc w:val="center"/>
        </w:trPr>
        <w:tc>
          <w:tcPr>
            <w:tcW w:w="1211" w:type="pct"/>
            <w:noWrap/>
          </w:tcPr>
          <w:p w14:paraId="1EA6972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DC_1A_n71A</w:t>
            </w:r>
          </w:p>
          <w:p w14:paraId="78012DC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DC_1A_n71B</w:t>
            </w:r>
          </w:p>
        </w:tc>
        <w:tc>
          <w:tcPr>
            <w:tcW w:w="1329" w:type="pct"/>
          </w:tcPr>
          <w:p w14:paraId="6045DBC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DC_1A_n71A</w:t>
            </w:r>
          </w:p>
        </w:tc>
        <w:tc>
          <w:tcPr>
            <w:tcW w:w="1228" w:type="pct"/>
            <w:noWrap/>
          </w:tcPr>
          <w:p w14:paraId="730D027C"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lang w:eastAsia="zh-CN"/>
              </w:rPr>
              <w:t>No</w:t>
            </w:r>
          </w:p>
        </w:tc>
        <w:tc>
          <w:tcPr>
            <w:tcW w:w="1232" w:type="pct"/>
          </w:tcPr>
          <w:p w14:paraId="55253ACB" w14:textId="77777777" w:rsidR="0082132D" w:rsidRPr="007B6BD5" w:rsidRDefault="0082132D" w:rsidP="002C2436">
            <w:pPr>
              <w:spacing w:after="0"/>
              <w:jc w:val="center"/>
              <w:rPr>
                <w:rFonts w:ascii="Arial" w:hAnsi="Arial"/>
                <w:sz w:val="18"/>
                <w:lang w:eastAsia="zh-CN"/>
              </w:rPr>
            </w:pPr>
          </w:p>
        </w:tc>
      </w:tr>
      <w:tr w:rsidR="0082132D" w:rsidRPr="007B6BD5" w14:paraId="7DE79830" w14:textId="77777777" w:rsidTr="0082132D">
        <w:trPr>
          <w:jc w:val="center"/>
        </w:trPr>
        <w:tc>
          <w:tcPr>
            <w:tcW w:w="1211" w:type="pct"/>
            <w:noWrap/>
          </w:tcPr>
          <w:p w14:paraId="034B19F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DC_1A_n77A</w:t>
            </w:r>
          </w:p>
          <w:p w14:paraId="7330407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DC_1A_n77C</w:t>
            </w:r>
          </w:p>
        </w:tc>
        <w:tc>
          <w:tcPr>
            <w:tcW w:w="1329" w:type="pct"/>
          </w:tcPr>
          <w:p w14:paraId="1D27163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DC_1A_n77A</w:t>
            </w:r>
          </w:p>
        </w:tc>
        <w:tc>
          <w:tcPr>
            <w:tcW w:w="1228" w:type="pct"/>
            <w:noWrap/>
          </w:tcPr>
          <w:p w14:paraId="7F8C10B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DC_1_n77</w:t>
            </w:r>
          </w:p>
        </w:tc>
        <w:tc>
          <w:tcPr>
            <w:tcW w:w="1232" w:type="pct"/>
          </w:tcPr>
          <w:p w14:paraId="3B6A73C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62E2A33E" w14:textId="77777777" w:rsidTr="0082132D">
        <w:trPr>
          <w:jc w:val="center"/>
        </w:trPr>
        <w:tc>
          <w:tcPr>
            <w:tcW w:w="1211" w:type="pct"/>
            <w:noWrap/>
          </w:tcPr>
          <w:p w14:paraId="38C66AEA"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21</w:t>
            </w:r>
          </w:p>
          <w:p w14:paraId="2F00680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90940">
              <w:rPr>
                <w:rFonts w:ascii="Arial" w:hAnsi="Arial"/>
                <w:sz w:val="18"/>
                <w:lang w:eastAsia="fi-FI"/>
              </w:rPr>
              <w:t>)</w:t>
            </w:r>
            <w:r w:rsidRPr="00790940">
              <w:rPr>
                <w:rFonts w:ascii="Arial" w:hAnsi="Arial"/>
                <w:sz w:val="18"/>
                <w:vertAlign w:val="superscript"/>
                <w:lang w:eastAsia="fi-FI"/>
              </w:rPr>
              <w:t>21</w:t>
            </w:r>
          </w:p>
        </w:tc>
        <w:tc>
          <w:tcPr>
            <w:tcW w:w="1329" w:type="pct"/>
          </w:tcPr>
          <w:p w14:paraId="3DA49AC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28" w:type="pct"/>
            <w:noWrap/>
          </w:tcPr>
          <w:p w14:paraId="6ED2BF3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DC_1_n77</w:t>
            </w:r>
          </w:p>
        </w:tc>
        <w:tc>
          <w:tcPr>
            <w:tcW w:w="1232" w:type="pct"/>
          </w:tcPr>
          <w:p w14:paraId="25FFD6D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7E23AA72" w14:textId="77777777" w:rsidTr="0082132D">
        <w:trPr>
          <w:jc w:val="center"/>
        </w:trPr>
        <w:tc>
          <w:tcPr>
            <w:tcW w:w="1211" w:type="pct"/>
            <w:noWrap/>
          </w:tcPr>
          <w:p w14:paraId="2B9D5BE3" w14:textId="77777777" w:rsidR="0082132D" w:rsidRDefault="0082132D" w:rsidP="002C2436">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hint="eastAsia"/>
                <w:sz w:val="18"/>
                <w:vertAlign w:val="superscript"/>
                <w:lang w:val="en-US" w:eastAsia="zh-CN"/>
              </w:rPr>
              <w:t>23</w:t>
            </w:r>
          </w:p>
          <w:p w14:paraId="4EDAEF8D" w14:textId="77777777" w:rsidR="0082132D" w:rsidRPr="007B6BD5" w:rsidRDefault="0082132D" w:rsidP="002C2436">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21</w:t>
            </w:r>
          </w:p>
        </w:tc>
        <w:tc>
          <w:tcPr>
            <w:tcW w:w="1329" w:type="pct"/>
          </w:tcPr>
          <w:p w14:paraId="4024D721" w14:textId="77777777" w:rsidR="0082132D" w:rsidRPr="007B6BD5" w:rsidRDefault="0082132D" w:rsidP="002C2436">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28" w:type="pct"/>
            <w:noWrap/>
          </w:tcPr>
          <w:p w14:paraId="605DDDD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C14343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44041803" w14:textId="77777777" w:rsidTr="0082132D">
        <w:trPr>
          <w:jc w:val="center"/>
        </w:trPr>
        <w:tc>
          <w:tcPr>
            <w:tcW w:w="1211" w:type="pct"/>
            <w:noWrap/>
          </w:tcPr>
          <w:p w14:paraId="394EC569"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21</w:t>
            </w:r>
          </w:p>
          <w:p w14:paraId="1DF81980"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DC_1A_n78(A-C)</w:t>
            </w:r>
          </w:p>
        </w:tc>
        <w:tc>
          <w:tcPr>
            <w:tcW w:w="1329" w:type="pct"/>
          </w:tcPr>
          <w:p w14:paraId="51F6FA7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28" w:type="pct"/>
            <w:noWrap/>
          </w:tcPr>
          <w:p w14:paraId="0AF4C06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6A867A0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64FDA20A" w14:textId="77777777" w:rsidTr="0082132D">
        <w:trPr>
          <w:jc w:val="center"/>
        </w:trPr>
        <w:tc>
          <w:tcPr>
            <w:tcW w:w="1211" w:type="pct"/>
            <w:noWrap/>
          </w:tcPr>
          <w:p w14:paraId="6C1A112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DC_1A-1A_n78A</w:t>
            </w:r>
          </w:p>
        </w:tc>
        <w:tc>
          <w:tcPr>
            <w:tcW w:w="1329" w:type="pct"/>
          </w:tcPr>
          <w:p w14:paraId="3F107B0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DC_1A_n78A</w:t>
            </w:r>
          </w:p>
        </w:tc>
        <w:tc>
          <w:tcPr>
            <w:tcW w:w="1228" w:type="pct"/>
            <w:noWrap/>
          </w:tcPr>
          <w:p w14:paraId="764D8DF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84D352C"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No</w:t>
            </w:r>
          </w:p>
        </w:tc>
      </w:tr>
      <w:tr w:rsidR="0082132D" w:rsidRPr="007B6BD5" w14:paraId="74EE8658" w14:textId="77777777" w:rsidTr="0082132D">
        <w:trPr>
          <w:jc w:val="center"/>
        </w:trPr>
        <w:tc>
          <w:tcPr>
            <w:tcW w:w="1211" w:type="pct"/>
            <w:noWrap/>
          </w:tcPr>
          <w:p w14:paraId="713E374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DC_1A_n79A</w:t>
            </w:r>
          </w:p>
          <w:p w14:paraId="7ADC140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DC_1A_n79C</w:t>
            </w:r>
          </w:p>
        </w:tc>
        <w:tc>
          <w:tcPr>
            <w:tcW w:w="1329" w:type="pct"/>
          </w:tcPr>
          <w:p w14:paraId="67F9646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DC_1A_n79A</w:t>
            </w:r>
          </w:p>
        </w:tc>
        <w:tc>
          <w:tcPr>
            <w:tcW w:w="1228" w:type="pct"/>
            <w:noWrap/>
          </w:tcPr>
          <w:p w14:paraId="658C9F4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5EC6351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09C7FA65" w14:textId="77777777" w:rsidTr="0082132D">
        <w:trPr>
          <w:jc w:val="center"/>
        </w:trPr>
        <w:tc>
          <w:tcPr>
            <w:tcW w:w="1211" w:type="pct"/>
            <w:noWrap/>
          </w:tcPr>
          <w:p w14:paraId="7DA4CE8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DC_1A_n105A</w:t>
            </w:r>
          </w:p>
        </w:tc>
        <w:tc>
          <w:tcPr>
            <w:tcW w:w="1329" w:type="pct"/>
          </w:tcPr>
          <w:p w14:paraId="36934AB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DC_1A_n105A</w:t>
            </w:r>
          </w:p>
        </w:tc>
        <w:tc>
          <w:tcPr>
            <w:tcW w:w="1228" w:type="pct"/>
            <w:noWrap/>
          </w:tcPr>
          <w:p w14:paraId="4BA50659" w14:textId="77777777" w:rsidR="0082132D" w:rsidRPr="007B6BD5" w:rsidRDefault="0082132D" w:rsidP="002C2436">
            <w:pPr>
              <w:spacing w:after="0"/>
              <w:jc w:val="center"/>
              <w:rPr>
                <w:rFonts w:ascii="Arial" w:hAnsi="Arial"/>
                <w:sz w:val="18"/>
                <w:lang w:eastAsia="fi-FI"/>
              </w:rPr>
            </w:pPr>
            <w:r w:rsidRPr="007B6BD5">
              <w:rPr>
                <w:rFonts w:ascii="Arial" w:hAnsi="Arial" w:hint="eastAsia"/>
                <w:sz w:val="18"/>
                <w:lang w:eastAsia="zh-TW"/>
              </w:rPr>
              <w:t>No</w:t>
            </w:r>
          </w:p>
        </w:tc>
        <w:tc>
          <w:tcPr>
            <w:tcW w:w="1232" w:type="pct"/>
          </w:tcPr>
          <w:p w14:paraId="14F157F4" w14:textId="77777777" w:rsidR="0082132D" w:rsidRPr="007B6BD5" w:rsidRDefault="0082132D" w:rsidP="002C2436">
            <w:pPr>
              <w:spacing w:after="0"/>
              <w:jc w:val="center"/>
              <w:rPr>
                <w:rFonts w:ascii="Arial" w:hAnsi="Arial"/>
                <w:sz w:val="18"/>
                <w:lang w:eastAsia="zh-CN"/>
              </w:rPr>
            </w:pPr>
          </w:p>
        </w:tc>
      </w:tr>
      <w:tr w:rsidR="0082132D" w:rsidRPr="007B6BD5" w14:paraId="690AADB8" w14:textId="77777777" w:rsidTr="0082132D">
        <w:trPr>
          <w:jc w:val="center"/>
        </w:trPr>
        <w:tc>
          <w:tcPr>
            <w:tcW w:w="1211" w:type="pct"/>
            <w:noWrap/>
          </w:tcPr>
          <w:p w14:paraId="57DDA47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DC_2A_n5A</w:t>
            </w:r>
          </w:p>
        </w:tc>
        <w:tc>
          <w:tcPr>
            <w:tcW w:w="1329" w:type="pct"/>
          </w:tcPr>
          <w:p w14:paraId="6CFC71A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DC_2A_n5A</w:t>
            </w:r>
          </w:p>
        </w:tc>
        <w:tc>
          <w:tcPr>
            <w:tcW w:w="1228" w:type="pct"/>
            <w:noWrap/>
          </w:tcPr>
          <w:p w14:paraId="2BA010FF" w14:textId="77777777" w:rsidR="0082132D" w:rsidRPr="007B6BD5" w:rsidRDefault="0082132D" w:rsidP="002C2436">
            <w:pPr>
              <w:spacing w:after="0"/>
              <w:jc w:val="center"/>
              <w:rPr>
                <w:rFonts w:ascii="Arial" w:hAnsi="Arial"/>
                <w:sz w:val="18"/>
                <w:lang w:eastAsia="ja-JP"/>
              </w:rPr>
            </w:pPr>
            <w:r w:rsidRPr="007B6BD5">
              <w:rPr>
                <w:rFonts w:ascii="Arial" w:eastAsia="Yu Mincho" w:hAnsi="Arial"/>
                <w:sz w:val="18"/>
                <w:lang w:eastAsia="ja-JP"/>
              </w:rPr>
              <w:t>No</w:t>
            </w:r>
          </w:p>
        </w:tc>
        <w:tc>
          <w:tcPr>
            <w:tcW w:w="1232" w:type="pct"/>
          </w:tcPr>
          <w:p w14:paraId="36B8C281" w14:textId="77777777" w:rsidR="0082132D" w:rsidRPr="007B6BD5" w:rsidRDefault="0082132D" w:rsidP="002C2436">
            <w:pPr>
              <w:spacing w:after="0"/>
              <w:jc w:val="center"/>
              <w:rPr>
                <w:rFonts w:ascii="Arial" w:eastAsia="Yu Mincho" w:hAnsi="Arial"/>
                <w:sz w:val="18"/>
                <w:lang w:eastAsia="ja-JP"/>
              </w:rPr>
            </w:pPr>
          </w:p>
        </w:tc>
      </w:tr>
      <w:tr w:rsidR="0082132D" w:rsidRPr="007B6BD5" w14:paraId="413CB63F" w14:textId="77777777" w:rsidTr="0082132D">
        <w:trPr>
          <w:jc w:val="center"/>
        </w:trPr>
        <w:tc>
          <w:tcPr>
            <w:tcW w:w="1211" w:type="pct"/>
            <w:noWrap/>
          </w:tcPr>
          <w:p w14:paraId="59B76A6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DC_2A-2A_n5A</w:t>
            </w:r>
          </w:p>
        </w:tc>
        <w:tc>
          <w:tcPr>
            <w:tcW w:w="1329" w:type="pct"/>
          </w:tcPr>
          <w:p w14:paraId="6C799CE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DC_2A_n5A</w:t>
            </w:r>
          </w:p>
        </w:tc>
        <w:tc>
          <w:tcPr>
            <w:tcW w:w="1228" w:type="pct"/>
            <w:noWrap/>
          </w:tcPr>
          <w:p w14:paraId="108424B4"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lang w:eastAsia="zh-CN"/>
              </w:rPr>
              <w:t>No</w:t>
            </w:r>
          </w:p>
        </w:tc>
        <w:tc>
          <w:tcPr>
            <w:tcW w:w="1232" w:type="pct"/>
          </w:tcPr>
          <w:p w14:paraId="3880D373" w14:textId="77777777" w:rsidR="0082132D" w:rsidRPr="007B6BD5" w:rsidRDefault="0082132D" w:rsidP="002C2436">
            <w:pPr>
              <w:spacing w:after="0"/>
              <w:jc w:val="center"/>
              <w:rPr>
                <w:rFonts w:ascii="Arial" w:hAnsi="Arial"/>
                <w:sz w:val="18"/>
                <w:lang w:eastAsia="zh-CN"/>
              </w:rPr>
            </w:pPr>
          </w:p>
        </w:tc>
      </w:tr>
      <w:tr w:rsidR="0082132D" w:rsidRPr="007B6BD5" w14:paraId="6C34068B" w14:textId="77777777" w:rsidTr="0082132D">
        <w:trPr>
          <w:jc w:val="center"/>
        </w:trPr>
        <w:tc>
          <w:tcPr>
            <w:tcW w:w="1211" w:type="pct"/>
            <w:noWrap/>
          </w:tcPr>
          <w:p w14:paraId="51287610"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DC_2A_n7A</w:t>
            </w:r>
          </w:p>
          <w:p w14:paraId="1846223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DC_2C_n7A</w:t>
            </w:r>
          </w:p>
        </w:tc>
        <w:tc>
          <w:tcPr>
            <w:tcW w:w="1329" w:type="pct"/>
          </w:tcPr>
          <w:p w14:paraId="559BB97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52265B53"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lang w:eastAsia="fi-FI"/>
              </w:rPr>
              <w:t>No</w:t>
            </w:r>
          </w:p>
        </w:tc>
        <w:tc>
          <w:tcPr>
            <w:tcW w:w="1232" w:type="pct"/>
          </w:tcPr>
          <w:p w14:paraId="248A643C" w14:textId="77777777" w:rsidR="0082132D" w:rsidRPr="007B6BD5" w:rsidRDefault="0082132D" w:rsidP="002C2436">
            <w:pPr>
              <w:spacing w:after="0"/>
              <w:jc w:val="center"/>
              <w:rPr>
                <w:rFonts w:ascii="Arial" w:hAnsi="Arial"/>
                <w:sz w:val="18"/>
                <w:lang w:eastAsia="fi-FI"/>
              </w:rPr>
            </w:pPr>
          </w:p>
        </w:tc>
      </w:tr>
      <w:tr w:rsidR="0082132D" w:rsidRPr="007B6BD5" w14:paraId="6B0F007F" w14:textId="77777777" w:rsidTr="0082132D">
        <w:trPr>
          <w:jc w:val="center"/>
        </w:trPr>
        <w:tc>
          <w:tcPr>
            <w:tcW w:w="1211" w:type="pct"/>
            <w:noWrap/>
          </w:tcPr>
          <w:p w14:paraId="22EBFDE8"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329" w:type="pct"/>
          </w:tcPr>
          <w:p w14:paraId="5278670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7016394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FA07E03" w14:textId="77777777" w:rsidR="0082132D" w:rsidRPr="007B6BD5" w:rsidRDefault="0082132D" w:rsidP="002C2436">
            <w:pPr>
              <w:spacing w:after="0"/>
              <w:jc w:val="center"/>
              <w:rPr>
                <w:rFonts w:ascii="Arial" w:hAnsi="Arial"/>
                <w:sz w:val="18"/>
                <w:lang w:eastAsia="fi-FI"/>
              </w:rPr>
            </w:pPr>
          </w:p>
        </w:tc>
      </w:tr>
      <w:tr w:rsidR="0082132D" w:rsidRPr="007B6BD5" w14:paraId="45B6F85B" w14:textId="77777777" w:rsidTr="0082132D">
        <w:trPr>
          <w:jc w:val="center"/>
        </w:trPr>
        <w:tc>
          <w:tcPr>
            <w:tcW w:w="1211" w:type="pct"/>
            <w:noWrap/>
          </w:tcPr>
          <w:p w14:paraId="3992E5F3"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DC_2A-2A_n7A</w:t>
            </w:r>
          </w:p>
        </w:tc>
        <w:tc>
          <w:tcPr>
            <w:tcW w:w="1329" w:type="pct"/>
          </w:tcPr>
          <w:p w14:paraId="538C5EA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4B17785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5E71903A" w14:textId="77777777" w:rsidR="0082132D" w:rsidRPr="007B6BD5" w:rsidRDefault="0082132D" w:rsidP="002C2436">
            <w:pPr>
              <w:spacing w:after="0"/>
              <w:jc w:val="center"/>
              <w:rPr>
                <w:rFonts w:ascii="Arial" w:hAnsi="Arial"/>
                <w:sz w:val="18"/>
                <w:lang w:eastAsia="fi-FI"/>
              </w:rPr>
            </w:pPr>
          </w:p>
        </w:tc>
      </w:tr>
      <w:tr w:rsidR="0082132D" w:rsidRPr="007B6BD5" w14:paraId="48C270F1" w14:textId="77777777" w:rsidTr="0082132D">
        <w:trPr>
          <w:jc w:val="center"/>
        </w:trPr>
        <w:tc>
          <w:tcPr>
            <w:tcW w:w="1211" w:type="pct"/>
            <w:noWrap/>
          </w:tcPr>
          <w:p w14:paraId="17629B7E"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329" w:type="pct"/>
          </w:tcPr>
          <w:p w14:paraId="3CF401D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8" w:type="pct"/>
            <w:noWrap/>
          </w:tcPr>
          <w:p w14:paraId="77F7A9D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733B65EF" w14:textId="77777777" w:rsidR="0082132D" w:rsidRPr="007B6BD5" w:rsidRDefault="0082132D" w:rsidP="002C2436">
            <w:pPr>
              <w:spacing w:after="0"/>
              <w:jc w:val="center"/>
              <w:rPr>
                <w:rFonts w:ascii="Arial" w:hAnsi="Arial"/>
                <w:sz w:val="18"/>
                <w:lang w:eastAsia="zh-TW"/>
              </w:rPr>
            </w:pPr>
          </w:p>
        </w:tc>
      </w:tr>
      <w:tr w:rsidR="0082132D" w:rsidRPr="007B6BD5" w14:paraId="443AC7D3" w14:textId="77777777" w:rsidTr="0082132D">
        <w:trPr>
          <w:jc w:val="center"/>
        </w:trPr>
        <w:tc>
          <w:tcPr>
            <w:tcW w:w="1211" w:type="pct"/>
            <w:noWrap/>
          </w:tcPr>
          <w:p w14:paraId="6673B5C6"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329" w:type="pct"/>
          </w:tcPr>
          <w:p w14:paraId="0011602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8" w:type="pct"/>
            <w:noWrap/>
          </w:tcPr>
          <w:p w14:paraId="35A3396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51DDC77C" w14:textId="77777777" w:rsidR="0082132D" w:rsidRPr="007B6BD5" w:rsidRDefault="0082132D" w:rsidP="002C2436">
            <w:pPr>
              <w:spacing w:after="0"/>
              <w:jc w:val="center"/>
              <w:rPr>
                <w:rFonts w:ascii="Arial" w:hAnsi="Arial"/>
                <w:sz w:val="18"/>
                <w:lang w:eastAsia="zh-TW"/>
              </w:rPr>
            </w:pPr>
          </w:p>
        </w:tc>
      </w:tr>
      <w:tr w:rsidR="0082132D" w:rsidRPr="007B6BD5" w14:paraId="3DD373C2" w14:textId="77777777" w:rsidTr="0082132D">
        <w:trPr>
          <w:jc w:val="center"/>
        </w:trPr>
        <w:tc>
          <w:tcPr>
            <w:tcW w:w="1211" w:type="pct"/>
            <w:noWrap/>
          </w:tcPr>
          <w:p w14:paraId="1E10B316"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329" w:type="pct"/>
          </w:tcPr>
          <w:p w14:paraId="01B306C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N/A</w:t>
            </w:r>
          </w:p>
        </w:tc>
        <w:tc>
          <w:tcPr>
            <w:tcW w:w="1228" w:type="pct"/>
            <w:noWrap/>
          </w:tcPr>
          <w:p w14:paraId="4C177ABF"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N/A</w:t>
            </w:r>
          </w:p>
        </w:tc>
        <w:tc>
          <w:tcPr>
            <w:tcW w:w="1232" w:type="pct"/>
          </w:tcPr>
          <w:p w14:paraId="3BCCE0A8" w14:textId="77777777" w:rsidR="0082132D" w:rsidRPr="007B6BD5" w:rsidRDefault="0082132D" w:rsidP="002C2436">
            <w:pPr>
              <w:spacing w:after="0"/>
              <w:jc w:val="center"/>
              <w:rPr>
                <w:rFonts w:ascii="Arial" w:hAnsi="Arial"/>
                <w:sz w:val="18"/>
                <w:lang w:eastAsia="zh-TW"/>
              </w:rPr>
            </w:pPr>
          </w:p>
        </w:tc>
      </w:tr>
      <w:tr w:rsidR="0082132D" w:rsidRPr="007B6BD5" w14:paraId="5425AECB" w14:textId="77777777" w:rsidTr="0082132D">
        <w:trPr>
          <w:jc w:val="center"/>
        </w:trPr>
        <w:tc>
          <w:tcPr>
            <w:tcW w:w="1211" w:type="pct"/>
            <w:noWrap/>
          </w:tcPr>
          <w:p w14:paraId="740CB470"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DC_2A_n28A</w:t>
            </w:r>
          </w:p>
          <w:p w14:paraId="26731A2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DC_2C_n28A</w:t>
            </w:r>
          </w:p>
        </w:tc>
        <w:tc>
          <w:tcPr>
            <w:tcW w:w="1329" w:type="pct"/>
          </w:tcPr>
          <w:p w14:paraId="28BF58E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DC_2A_n28A</w:t>
            </w:r>
          </w:p>
        </w:tc>
        <w:tc>
          <w:tcPr>
            <w:tcW w:w="1228" w:type="pct"/>
            <w:noWrap/>
          </w:tcPr>
          <w:p w14:paraId="4FC2971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No</w:t>
            </w:r>
          </w:p>
        </w:tc>
        <w:tc>
          <w:tcPr>
            <w:tcW w:w="1232" w:type="pct"/>
          </w:tcPr>
          <w:p w14:paraId="772B5340" w14:textId="77777777" w:rsidR="0082132D" w:rsidRPr="007B6BD5" w:rsidDel="00D24888" w:rsidRDefault="0082132D" w:rsidP="002C2436">
            <w:pPr>
              <w:spacing w:after="0"/>
              <w:jc w:val="center"/>
              <w:rPr>
                <w:rFonts w:ascii="Arial" w:hAnsi="Arial"/>
                <w:sz w:val="18"/>
                <w:lang w:eastAsia="zh-CN"/>
              </w:rPr>
            </w:pPr>
          </w:p>
        </w:tc>
      </w:tr>
      <w:tr w:rsidR="0082132D" w:rsidRPr="007B6BD5" w14:paraId="4785D6F3" w14:textId="77777777" w:rsidTr="0082132D">
        <w:trPr>
          <w:jc w:val="center"/>
        </w:trPr>
        <w:tc>
          <w:tcPr>
            <w:tcW w:w="1211" w:type="pct"/>
            <w:noWrap/>
          </w:tcPr>
          <w:p w14:paraId="44AF74D7" w14:textId="77777777" w:rsidR="0082132D" w:rsidRPr="007B6BD5" w:rsidRDefault="0082132D" w:rsidP="002C2436">
            <w:pPr>
              <w:spacing w:after="0"/>
              <w:jc w:val="center"/>
              <w:rPr>
                <w:rFonts w:ascii="Arial" w:hAnsi="Arial"/>
                <w:sz w:val="18"/>
                <w:lang w:eastAsia="fi-FI"/>
              </w:rPr>
            </w:pPr>
            <w:r w:rsidRPr="007B6BD5">
              <w:rPr>
                <w:rFonts w:ascii="Arial" w:hAnsi="Arial"/>
                <w:sz w:val="18"/>
              </w:rPr>
              <w:lastRenderedPageBreak/>
              <w:t>DC_2A_n30A</w:t>
            </w:r>
          </w:p>
        </w:tc>
        <w:tc>
          <w:tcPr>
            <w:tcW w:w="1329" w:type="pct"/>
          </w:tcPr>
          <w:p w14:paraId="1A2246CE"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DC_2A_n30A</w:t>
            </w:r>
          </w:p>
        </w:tc>
        <w:tc>
          <w:tcPr>
            <w:tcW w:w="1228" w:type="pct"/>
            <w:noWrap/>
          </w:tcPr>
          <w:p w14:paraId="3003197D"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01F5A349" w14:textId="77777777" w:rsidR="0082132D" w:rsidRPr="007B6BD5" w:rsidRDefault="0082132D" w:rsidP="002C2436">
            <w:pPr>
              <w:spacing w:after="0"/>
              <w:jc w:val="center"/>
              <w:rPr>
                <w:rFonts w:ascii="Arial" w:hAnsi="Arial"/>
                <w:sz w:val="18"/>
              </w:rPr>
            </w:pPr>
          </w:p>
        </w:tc>
      </w:tr>
      <w:tr w:rsidR="0082132D" w:rsidRPr="007B6BD5" w14:paraId="2861E841" w14:textId="77777777" w:rsidTr="0082132D">
        <w:trPr>
          <w:jc w:val="center"/>
        </w:trPr>
        <w:tc>
          <w:tcPr>
            <w:tcW w:w="1211" w:type="pct"/>
            <w:noWrap/>
          </w:tcPr>
          <w:p w14:paraId="7494014B" w14:textId="77777777" w:rsidR="0082132D" w:rsidRPr="007B6BD5" w:rsidRDefault="0082132D" w:rsidP="002C2436">
            <w:pPr>
              <w:spacing w:after="0"/>
              <w:jc w:val="center"/>
              <w:rPr>
                <w:rFonts w:ascii="Arial" w:hAnsi="Arial"/>
                <w:sz w:val="18"/>
              </w:rPr>
            </w:pPr>
            <w:r w:rsidRPr="007B6BD5">
              <w:rPr>
                <w:rFonts w:ascii="Arial" w:hAnsi="Arial"/>
                <w:sz w:val="18"/>
              </w:rPr>
              <w:t>DC_2A-2A_n30A</w:t>
            </w:r>
          </w:p>
        </w:tc>
        <w:tc>
          <w:tcPr>
            <w:tcW w:w="1329" w:type="pct"/>
          </w:tcPr>
          <w:p w14:paraId="6D0282FE" w14:textId="77777777" w:rsidR="0082132D" w:rsidRPr="007B6BD5" w:rsidRDefault="0082132D" w:rsidP="002C2436">
            <w:pPr>
              <w:spacing w:after="0"/>
              <w:jc w:val="center"/>
              <w:rPr>
                <w:rFonts w:ascii="Arial" w:hAnsi="Arial"/>
                <w:sz w:val="18"/>
              </w:rPr>
            </w:pPr>
            <w:r w:rsidRPr="007B6BD5">
              <w:rPr>
                <w:rFonts w:ascii="Arial" w:hAnsi="Arial"/>
                <w:sz w:val="18"/>
              </w:rPr>
              <w:t>DC_2A_n30A</w:t>
            </w:r>
          </w:p>
        </w:tc>
        <w:tc>
          <w:tcPr>
            <w:tcW w:w="1228" w:type="pct"/>
            <w:noWrap/>
          </w:tcPr>
          <w:p w14:paraId="146847EE" w14:textId="77777777" w:rsidR="0082132D" w:rsidRPr="007B6BD5" w:rsidRDefault="0082132D" w:rsidP="002C2436">
            <w:pPr>
              <w:spacing w:after="0"/>
              <w:jc w:val="center"/>
              <w:rPr>
                <w:rFonts w:ascii="Arial" w:hAnsi="Arial"/>
                <w:sz w:val="18"/>
              </w:rPr>
            </w:pPr>
            <w:r w:rsidRPr="007B6BD5">
              <w:rPr>
                <w:rFonts w:ascii="Arial" w:hAnsi="Arial"/>
                <w:sz w:val="18"/>
                <w:lang w:eastAsia="zh-CN"/>
              </w:rPr>
              <w:t>No</w:t>
            </w:r>
          </w:p>
        </w:tc>
        <w:tc>
          <w:tcPr>
            <w:tcW w:w="1232" w:type="pct"/>
          </w:tcPr>
          <w:p w14:paraId="7F9C4076" w14:textId="77777777" w:rsidR="0082132D" w:rsidRPr="007B6BD5" w:rsidRDefault="0082132D" w:rsidP="002C2436">
            <w:pPr>
              <w:spacing w:after="0"/>
              <w:jc w:val="center"/>
              <w:rPr>
                <w:rFonts w:ascii="Arial" w:hAnsi="Arial"/>
                <w:sz w:val="18"/>
              </w:rPr>
            </w:pPr>
          </w:p>
        </w:tc>
      </w:tr>
      <w:tr w:rsidR="0082132D" w:rsidRPr="007B6BD5" w14:paraId="7F79B82E" w14:textId="77777777" w:rsidTr="0082132D">
        <w:trPr>
          <w:jc w:val="center"/>
        </w:trPr>
        <w:tc>
          <w:tcPr>
            <w:tcW w:w="1211" w:type="pct"/>
            <w:noWrap/>
          </w:tcPr>
          <w:p w14:paraId="4F17C2F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DC_2A_n38A</w:t>
            </w:r>
          </w:p>
        </w:tc>
        <w:tc>
          <w:tcPr>
            <w:tcW w:w="1329" w:type="pct"/>
          </w:tcPr>
          <w:p w14:paraId="5D9FE7F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DC_2A_n38A</w:t>
            </w:r>
          </w:p>
        </w:tc>
        <w:tc>
          <w:tcPr>
            <w:tcW w:w="1228" w:type="pct"/>
            <w:noWrap/>
          </w:tcPr>
          <w:p w14:paraId="5A927480"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rPr>
              <w:t>No</w:t>
            </w:r>
          </w:p>
        </w:tc>
        <w:tc>
          <w:tcPr>
            <w:tcW w:w="1232" w:type="pct"/>
          </w:tcPr>
          <w:p w14:paraId="3F8C2BD1" w14:textId="77777777" w:rsidR="0082132D" w:rsidRPr="007B6BD5" w:rsidRDefault="0082132D" w:rsidP="002C2436">
            <w:pPr>
              <w:spacing w:after="0"/>
              <w:jc w:val="center"/>
              <w:rPr>
                <w:rFonts w:ascii="Arial" w:hAnsi="Arial"/>
                <w:sz w:val="18"/>
              </w:rPr>
            </w:pPr>
          </w:p>
        </w:tc>
      </w:tr>
      <w:tr w:rsidR="0082132D" w:rsidRPr="007B6BD5" w14:paraId="3272358D" w14:textId="77777777" w:rsidTr="0082132D">
        <w:trPr>
          <w:jc w:val="center"/>
        </w:trPr>
        <w:tc>
          <w:tcPr>
            <w:tcW w:w="1211" w:type="pct"/>
            <w:noWrap/>
          </w:tcPr>
          <w:p w14:paraId="7B9BB2F2" w14:textId="77777777" w:rsidR="0082132D" w:rsidRPr="007B6BD5" w:rsidRDefault="0082132D" w:rsidP="002C2436">
            <w:pPr>
              <w:spacing w:after="0"/>
              <w:jc w:val="center"/>
              <w:rPr>
                <w:rFonts w:ascii="Arial" w:hAnsi="Arial"/>
                <w:sz w:val="18"/>
                <w:lang w:eastAsia="fi-FI"/>
              </w:rPr>
            </w:pPr>
            <w:r w:rsidRPr="007B6BD5">
              <w:rPr>
                <w:rFonts w:ascii="Arial" w:hAnsi="Arial"/>
                <w:sz w:val="18"/>
                <w:szCs w:val="18"/>
              </w:rPr>
              <w:t>DC_2A-2A_n38A</w:t>
            </w:r>
          </w:p>
        </w:tc>
        <w:tc>
          <w:tcPr>
            <w:tcW w:w="1329" w:type="pct"/>
          </w:tcPr>
          <w:p w14:paraId="1F2CDFE2" w14:textId="77777777" w:rsidR="0082132D" w:rsidRPr="007B6BD5" w:rsidRDefault="0082132D" w:rsidP="002C2436">
            <w:pPr>
              <w:spacing w:after="0"/>
              <w:jc w:val="center"/>
              <w:rPr>
                <w:rFonts w:ascii="Arial" w:hAnsi="Arial"/>
                <w:sz w:val="18"/>
                <w:lang w:eastAsia="fi-FI"/>
              </w:rPr>
            </w:pPr>
            <w:r w:rsidRPr="007B6BD5">
              <w:rPr>
                <w:rFonts w:ascii="Arial" w:hAnsi="Arial"/>
                <w:sz w:val="18"/>
                <w:szCs w:val="18"/>
                <w:lang w:eastAsia="fi-FI"/>
              </w:rPr>
              <w:t>DC_2A_n38A</w:t>
            </w:r>
          </w:p>
        </w:tc>
        <w:tc>
          <w:tcPr>
            <w:tcW w:w="1228" w:type="pct"/>
            <w:noWrap/>
          </w:tcPr>
          <w:p w14:paraId="17959F38" w14:textId="77777777" w:rsidR="0082132D" w:rsidRPr="007B6BD5" w:rsidRDefault="0082132D" w:rsidP="002C2436">
            <w:pPr>
              <w:spacing w:after="0"/>
              <w:jc w:val="center"/>
              <w:rPr>
                <w:rFonts w:ascii="Arial" w:hAnsi="Arial"/>
                <w:sz w:val="18"/>
              </w:rPr>
            </w:pPr>
            <w:r w:rsidRPr="007B6BD5">
              <w:rPr>
                <w:rFonts w:ascii="Arial" w:hAnsi="Arial"/>
                <w:sz w:val="18"/>
                <w:szCs w:val="18"/>
              </w:rPr>
              <w:t>No</w:t>
            </w:r>
          </w:p>
        </w:tc>
        <w:tc>
          <w:tcPr>
            <w:tcW w:w="1232" w:type="pct"/>
          </w:tcPr>
          <w:p w14:paraId="6209F112" w14:textId="77777777" w:rsidR="0082132D" w:rsidRPr="007B6BD5" w:rsidRDefault="0082132D" w:rsidP="002C2436">
            <w:pPr>
              <w:spacing w:after="0"/>
              <w:jc w:val="center"/>
              <w:rPr>
                <w:rFonts w:ascii="Arial" w:hAnsi="Arial"/>
                <w:sz w:val="18"/>
                <w:szCs w:val="18"/>
              </w:rPr>
            </w:pPr>
          </w:p>
        </w:tc>
      </w:tr>
      <w:tr w:rsidR="0082132D" w:rsidRPr="007B6BD5" w14:paraId="47611669" w14:textId="77777777" w:rsidTr="0082132D">
        <w:trPr>
          <w:jc w:val="center"/>
        </w:trPr>
        <w:tc>
          <w:tcPr>
            <w:tcW w:w="1211" w:type="pct"/>
            <w:noWrap/>
          </w:tcPr>
          <w:p w14:paraId="627D3F4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DC_2A_n41A</w:t>
            </w:r>
          </w:p>
          <w:p w14:paraId="79F19DEC"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DC_2A_n41C</w:t>
            </w:r>
          </w:p>
          <w:p w14:paraId="45444EBC"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t>DC_2C_n41A</w:t>
            </w:r>
          </w:p>
        </w:tc>
        <w:tc>
          <w:tcPr>
            <w:tcW w:w="1329" w:type="pct"/>
          </w:tcPr>
          <w:p w14:paraId="688D60A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DC_2A_n41A</w:t>
            </w:r>
          </w:p>
          <w:p w14:paraId="12C0F4A1"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DC_2C_n41A</w:t>
            </w:r>
          </w:p>
        </w:tc>
        <w:tc>
          <w:tcPr>
            <w:tcW w:w="1228" w:type="pct"/>
            <w:noWrap/>
          </w:tcPr>
          <w:p w14:paraId="0F758CCC" w14:textId="77777777" w:rsidR="0082132D" w:rsidRPr="007B6BD5" w:rsidRDefault="0082132D" w:rsidP="002C2436">
            <w:pPr>
              <w:spacing w:after="0"/>
              <w:jc w:val="center"/>
              <w:rPr>
                <w:rFonts w:ascii="Arial" w:hAnsi="Arial"/>
                <w:sz w:val="18"/>
                <w:szCs w:val="18"/>
              </w:rPr>
            </w:pPr>
            <w:r w:rsidRPr="007B6BD5">
              <w:rPr>
                <w:rFonts w:ascii="Arial" w:eastAsia="Yu Mincho" w:hAnsi="Arial"/>
                <w:sz w:val="18"/>
                <w:lang w:eastAsia="ja-JP"/>
              </w:rPr>
              <w:t>No</w:t>
            </w:r>
          </w:p>
        </w:tc>
        <w:tc>
          <w:tcPr>
            <w:tcW w:w="1232" w:type="pct"/>
          </w:tcPr>
          <w:p w14:paraId="2BA72C74" w14:textId="77777777" w:rsidR="0082132D" w:rsidRPr="007B6BD5" w:rsidRDefault="0082132D" w:rsidP="002C2436">
            <w:pPr>
              <w:spacing w:after="0"/>
              <w:jc w:val="center"/>
              <w:rPr>
                <w:rFonts w:ascii="Arial" w:eastAsia="Yu Mincho" w:hAnsi="Arial"/>
                <w:sz w:val="18"/>
                <w:lang w:eastAsia="ja-JP"/>
              </w:rPr>
            </w:pPr>
          </w:p>
        </w:tc>
      </w:tr>
      <w:tr w:rsidR="0082132D" w:rsidRPr="007B6BD5" w14:paraId="5A64702E" w14:textId="77777777" w:rsidTr="0082132D">
        <w:trPr>
          <w:jc w:val="center"/>
        </w:trPr>
        <w:tc>
          <w:tcPr>
            <w:tcW w:w="1211" w:type="pct"/>
            <w:noWrap/>
          </w:tcPr>
          <w:p w14:paraId="72A5A3CA" w14:textId="77777777" w:rsidR="0082132D" w:rsidRPr="007B6BD5" w:rsidRDefault="0082132D" w:rsidP="002C2436">
            <w:pPr>
              <w:spacing w:after="0"/>
              <w:jc w:val="center"/>
              <w:rPr>
                <w:rFonts w:ascii="Arial" w:hAnsi="Arial"/>
                <w:sz w:val="18"/>
                <w:szCs w:val="18"/>
              </w:rPr>
            </w:pPr>
            <w:r w:rsidRPr="007B6BD5">
              <w:rPr>
                <w:rFonts w:ascii="Arial" w:hAnsi="Arial"/>
                <w:sz w:val="18"/>
              </w:rPr>
              <w:t>DC_2A_n41(2A)</w:t>
            </w:r>
          </w:p>
        </w:tc>
        <w:tc>
          <w:tcPr>
            <w:tcW w:w="1329" w:type="pct"/>
          </w:tcPr>
          <w:p w14:paraId="578980EE"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DC_2A_n41A</w:t>
            </w:r>
          </w:p>
        </w:tc>
        <w:tc>
          <w:tcPr>
            <w:tcW w:w="1228" w:type="pct"/>
            <w:noWrap/>
          </w:tcPr>
          <w:p w14:paraId="512410BD" w14:textId="77777777" w:rsidR="0082132D" w:rsidRPr="007B6BD5" w:rsidRDefault="0082132D" w:rsidP="002C2436">
            <w:pPr>
              <w:spacing w:after="0"/>
              <w:jc w:val="center"/>
              <w:rPr>
                <w:rFonts w:ascii="Arial" w:hAnsi="Arial"/>
                <w:sz w:val="18"/>
                <w:szCs w:val="18"/>
              </w:rPr>
            </w:pPr>
            <w:r w:rsidRPr="007B6BD5">
              <w:rPr>
                <w:rFonts w:ascii="Arial" w:eastAsia="Yu Mincho" w:hAnsi="Arial"/>
                <w:sz w:val="18"/>
                <w:lang w:eastAsia="ja-JP"/>
              </w:rPr>
              <w:t>No</w:t>
            </w:r>
          </w:p>
        </w:tc>
        <w:tc>
          <w:tcPr>
            <w:tcW w:w="1232" w:type="pct"/>
          </w:tcPr>
          <w:p w14:paraId="6FA2FA2C" w14:textId="77777777" w:rsidR="0082132D" w:rsidRPr="007B6BD5" w:rsidRDefault="0082132D" w:rsidP="002C2436">
            <w:pPr>
              <w:spacing w:after="0"/>
              <w:jc w:val="center"/>
              <w:rPr>
                <w:rFonts w:ascii="Arial" w:eastAsia="Yu Mincho" w:hAnsi="Arial"/>
                <w:sz w:val="18"/>
                <w:lang w:eastAsia="ja-JP"/>
              </w:rPr>
            </w:pPr>
          </w:p>
        </w:tc>
      </w:tr>
      <w:tr w:rsidR="0082132D" w:rsidRPr="007B6BD5" w14:paraId="4D834353" w14:textId="77777777" w:rsidTr="0082132D">
        <w:trPr>
          <w:jc w:val="center"/>
        </w:trPr>
        <w:tc>
          <w:tcPr>
            <w:tcW w:w="1211" w:type="pct"/>
            <w:noWrap/>
          </w:tcPr>
          <w:p w14:paraId="5A307AD6" w14:textId="77777777" w:rsidR="0082132D" w:rsidRPr="007B6BD5" w:rsidDel="00C97897" w:rsidRDefault="0082132D" w:rsidP="002C2436">
            <w:pPr>
              <w:spacing w:after="0"/>
              <w:jc w:val="center"/>
              <w:rPr>
                <w:rFonts w:ascii="Arial" w:hAnsi="Arial"/>
                <w:sz w:val="18"/>
              </w:rPr>
            </w:pPr>
            <w:r w:rsidRPr="007B6BD5">
              <w:rPr>
                <w:rFonts w:ascii="Arial" w:hAnsi="Arial"/>
                <w:sz w:val="18"/>
              </w:rPr>
              <w:t>DC_2A-2A_n41A</w:t>
            </w:r>
          </w:p>
        </w:tc>
        <w:tc>
          <w:tcPr>
            <w:tcW w:w="1329" w:type="pct"/>
          </w:tcPr>
          <w:p w14:paraId="10E553B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DC_2A_n41A</w:t>
            </w:r>
          </w:p>
        </w:tc>
        <w:tc>
          <w:tcPr>
            <w:tcW w:w="1228" w:type="pct"/>
            <w:noWrap/>
          </w:tcPr>
          <w:p w14:paraId="48C848A6" w14:textId="77777777" w:rsidR="0082132D" w:rsidRPr="007B6BD5" w:rsidRDefault="0082132D" w:rsidP="002C2436">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4697ED9C" w14:textId="77777777" w:rsidR="0082132D" w:rsidRPr="007B6BD5" w:rsidRDefault="0082132D" w:rsidP="002C2436">
            <w:pPr>
              <w:spacing w:after="0"/>
              <w:jc w:val="center"/>
              <w:rPr>
                <w:rFonts w:ascii="Arial" w:eastAsia="Yu Mincho" w:hAnsi="Arial"/>
                <w:sz w:val="18"/>
                <w:lang w:eastAsia="ja-JP"/>
              </w:rPr>
            </w:pPr>
          </w:p>
        </w:tc>
      </w:tr>
      <w:tr w:rsidR="0082132D" w:rsidRPr="007B6BD5" w14:paraId="0106057F" w14:textId="77777777" w:rsidTr="0082132D">
        <w:trPr>
          <w:jc w:val="center"/>
        </w:trPr>
        <w:tc>
          <w:tcPr>
            <w:tcW w:w="1211" w:type="pct"/>
            <w:noWrap/>
          </w:tcPr>
          <w:p w14:paraId="3FBAB63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329" w:type="pct"/>
          </w:tcPr>
          <w:p w14:paraId="78EC7D5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28" w:type="pct"/>
            <w:noWrap/>
          </w:tcPr>
          <w:p w14:paraId="2391895D" w14:textId="77777777" w:rsidR="0082132D" w:rsidRPr="007B6BD5" w:rsidRDefault="0082132D" w:rsidP="002C2436">
            <w:pPr>
              <w:spacing w:after="0"/>
              <w:jc w:val="center"/>
              <w:rPr>
                <w:rFonts w:ascii="Arial" w:hAnsi="Arial"/>
                <w:sz w:val="18"/>
                <w:lang w:eastAsia="zh-TW"/>
              </w:rPr>
            </w:pPr>
            <w:r w:rsidRPr="007B6BD5">
              <w:rPr>
                <w:rFonts w:ascii="Arial" w:eastAsia="Yu Mincho" w:hAnsi="Arial"/>
                <w:sz w:val="18"/>
                <w:lang w:eastAsia="ja-JP"/>
              </w:rPr>
              <w:t>No</w:t>
            </w:r>
          </w:p>
        </w:tc>
        <w:tc>
          <w:tcPr>
            <w:tcW w:w="1232" w:type="pct"/>
          </w:tcPr>
          <w:p w14:paraId="214F79F2" w14:textId="77777777" w:rsidR="0082132D" w:rsidRPr="007B6BD5" w:rsidDel="00D24888" w:rsidRDefault="0082132D" w:rsidP="002C2436">
            <w:pPr>
              <w:spacing w:after="0"/>
              <w:jc w:val="center"/>
              <w:rPr>
                <w:rFonts w:ascii="Arial" w:hAnsi="Arial"/>
                <w:sz w:val="18"/>
                <w:lang w:eastAsia="zh-CN"/>
              </w:rPr>
            </w:pPr>
          </w:p>
        </w:tc>
      </w:tr>
      <w:tr w:rsidR="0082132D" w:rsidRPr="007B6BD5" w14:paraId="1E2FC0C8" w14:textId="77777777" w:rsidTr="0082132D">
        <w:trPr>
          <w:jc w:val="center"/>
        </w:trPr>
        <w:tc>
          <w:tcPr>
            <w:tcW w:w="1211" w:type="pct"/>
            <w:noWrap/>
          </w:tcPr>
          <w:p w14:paraId="5F0D7EAD"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DC_2A_n48A</w:t>
            </w:r>
          </w:p>
          <w:p w14:paraId="23C18CC4" w14:textId="77777777" w:rsidR="0082132D" w:rsidRPr="007B6BD5" w:rsidRDefault="0082132D" w:rsidP="002C2436">
            <w:pPr>
              <w:spacing w:after="0"/>
              <w:jc w:val="center"/>
              <w:rPr>
                <w:rFonts w:ascii="Arial" w:hAnsi="Arial"/>
                <w:sz w:val="18"/>
                <w:szCs w:val="18"/>
              </w:rPr>
            </w:pPr>
            <w:r w:rsidRPr="007B6BD5">
              <w:rPr>
                <w:rFonts w:ascii="Arial" w:hAnsi="Arial"/>
                <w:sz w:val="18"/>
                <w:lang w:eastAsia="zh-TW"/>
              </w:rPr>
              <w:t>DC_2A_n48B</w:t>
            </w:r>
          </w:p>
        </w:tc>
        <w:tc>
          <w:tcPr>
            <w:tcW w:w="1329" w:type="pct"/>
          </w:tcPr>
          <w:p w14:paraId="5341F8F1"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DC_2A_n48A</w:t>
            </w:r>
          </w:p>
        </w:tc>
        <w:tc>
          <w:tcPr>
            <w:tcW w:w="1228" w:type="pct"/>
            <w:noWrap/>
          </w:tcPr>
          <w:p w14:paraId="24F8292B" w14:textId="77777777" w:rsidR="0082132D" w:rsidRPr="007B6BD5" w:rsidRDefault="0082132D" w:rsidP="002C2436">
            <w:pPr>
              <w:spacing w:after="0"/>
              <w:jc w:val="center"/>
              <w:rPr>
                <w:rFonts w:ascii="Arial" w:hAnsi="Arial"/>
                <w:sz w:val="18"/>
                <w:szCs w:val="18"/>
              </w:rPr>
            </w:pPr>
            <w:r w:rsidRPr="007B6BD5">
              <w:rPr>
                <w:rFonts w:ascii="Arial" w:hAnsi="Arial"/>
                <w:sz w:val="18"/>
                <w:lang w:eastAsia="zh-TW"/>
              </w:rPr>
              <w:t>No</w:t>
            </w:r>
          </w:p>
        </w:tc>
        <w:tc>
          <w:tcPr>
            <w:tcW w:w="1232" w:type="pct"/>
          </w:tcPr>
          <w:p w14:paraId="5F501483" w14:textId="77777777" w:rsidR="0082132D" w:rsidRPr="007B6BD5" w:rsidRDefault="0082132D" w:rsidP="002C2436">
            <w:pPr>
              <w:spacing w:after="0"/>
              <w:jc w:val="center"/>
              <w:rPr>
                <w:rFonts w:ascii="Arial" w:hAnsi="Arial"/>
                <w:sz w:val="18"/>
                <w:lang w:eastAsia="zh-TW"/>
              </w:rPr>
            </w:pPr>
          </w:p>
        </w:tc>
      </w:tr>
      <w:tr w:rsidR="0082132D" w:rsidRPr="007B6BD5" w14:paraId="0219AA29" w14:textId="77777777" w:rsidTr="0082132D">
        <w:trPr>
          <w:jc w:val="center"/>
        </w:trPr>
        <w:tc>
          <w:tcPr>
            <w:tcW w:w="1211" w:type="pct"/>
            <w:noWrap/>
          </w:tcPr>
          <w:p w14:paraId="29036E4E"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t>DC_2A_n66A</w:t>
            </w:r>
          </w:p>
        </w:tc>
        <w:tc>
          <w:tcPr>
            <w:tcW w:w="1329" w:type="pct"/>
          </w:tcPr>
          <w:p w14:paraId="03AB8247"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DC_2A_n66A</w:t>
            </w:r>
          </w:p>
        </w:tc>
        <w:tc>
          <w:tcPr>
            <w:tcW w:w="1228" w:type="pct"/>
            <w:noWrap/>
          </w:tcPr>
          <w:p w14:paraId="65B18C65" w14:textId="77777777" w:rsidR="0082132D" w:rsidRPr="007B6BD5" w:rsidRDefault="0082132D" w:rsidP="002C2436">
            <w:pPr>
              <w:spacing w:after="0"/>
              <w:jc w:val="center"/>
              <w:rPr>
                <w:rFonts w:ascii="Arial" w:hAnsi="Arial"/>
                <w:sz w:val="18"/>
                <w:szCs w:val="18"/>
              </w:rPr>
            </w:pPr>
            <w:r w:rsidRPr="007B6BD5">
              <w:rPr>
                <w:rFonts w:ascii="Arial" w:eastAsia="Yu Mincho" w:hAnsi="Arial"/>
                <w:sz w:val="18"/>
                <w:lang w:eastAsia="ja-JP"/>
              </w:rPr>
              <w:t>DC_2_n66</w:t>
            </w:r>
          </w:p>
        </w:tc>
        <w:tc>
          <w:tcPr>
            <w:tcW w:w="1232" w:type="pct"/>
          </w:tcPr>
          <w:p w14:paraId="6763FE24" w14:textId="77777777" w:rsidR="0082132D" w:rsidRPr="007B6BD5" w:rsidRDefault="0082132D" w:rsidP="002C2436">
            <w:pPr>
              <w:spacing w:after="0"/>
              <w:jc w:val="center"/>
              <w:rPr>
                <w:rFonts w:ascii="Arial" w:eastAsia="Yu Mincho" w:hAnsi="Arial"/>
                <w:sz w:val="18"/>
                <w:lang w:eastAsia="ja-JP"/>
              </w:rPr>
            </w:pPr>
          </w:p>
        </w:tc>
      </w:tr>
      <w:tr w:rsidR="0082132D" w:rsidRPr="007B6BD5" w14:paraId="5C4B777F" w14:textId="77777777" w:rsidTr="0082132D">
        <w:trPr>
          <w:jc w:val="center"/>
        </w:trPr>
        <w:tc>
          <w:tcPr>
            <w:tcW w:w="1211" w:type="pct"/>
            <w:noWrap/>
          </w:tcPr>
          <w:p w14:paraId="2DA19CC5" w14:textId="77777777" w:rsidR="0082132D" w:rsidRPr="007B6BD5" w:rsidRDefault="0082132D" w:rsidP="002C2436">
            <w:pPr>
              <w:spacing w:after="0"/>
              <w:jc w:val="center"/>
              <w:rPr>
                <w:rFonts w:ascii="Arial" w:hAnsi="Arial"/>
                <w:sz w:val="18"/>
                <w:lang w:eastAsia="fi-FI"/>
              </w:rPr>
            </w:pPr>
            <w:r w:rsidRPr="007B6BD5">
              <w:rPr>
                <w:rFonts w:ascii="Arial" w:hAnsi="Arial"/>
                <w:sz w:val="18"/>
                <w:szCs w:val="18"/>
                <w:lang w:eastAsia="zh-CN"/>
              </w:rPr>
              <w:t>DC_2A_n66(2A)</w:t>
            </w:r>
          </w:p>
        </w:tc>
        <w:tc>
          <w:tcPr>
            <w:tcW w:w="1329" w:type="pct"/>
          </w:tcPr>
          <w:p w14:paraId="2C07FC0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DC_2A_n66A</w:t>
            </w:r>
          </w:p>
        </w:tc>
        <w:tc>
          <w:tcPr>
            <w:tcW w:w="1228" w:type="pct"/>
            <w:noWrap/>
          </w:tcPr>
          <w:p w14:paraId="495D37F8" w14:textId="77777777" w:rsidR="0082132D" w:rsidRPr="007B6BD5" w:rsidRDefault="0082132D" w:rsidP="002C2436">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32" w:type="pct"/>
          </w:tcPr>
          <w:p w14:paraId="1838F63E" w14:textId="77777777" w:rsidR="0082132D" w:rsidRPr="007B6BD5" w:rsidRDefault="0082132D" w:rsidP="002C2436">
            <w:pPr>
              <w:spacing w:after="0"/>
              <w:jc w:val="center"/>
              <w:rPr>
                <w:rFonts w:ascii="Arial" w:eastAsia="Yu Mincho" w:hAnsi="Arial"/>
                <w:sz w:val="18"/>
                <w:lang w:eastAsia="ja-JP"/>
              </w:rPr>
            </w:pPr>
          </w:p>
        </w:tc>
      </w:tr>
      <w:tr w:rsidR="0082132D" w:rsidRPr="007B6BD5" w14:paraId="794A0BAA" w14:textId="77777777" w:rsidTr="0082132D">
        <w:trPr>
          <w:jc w:val="center"/>
        </w:trPr>
        <w:tc>
          <w:tcPr>
            <w:tcW w:w="1211" w:type="pct"/>
            <w:noWrap/>
          </w:tcPr>
          <w:p w14:paraId="56342E35"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t>DC_2A-2A_n66A</w:t>
            </w:r>
          </w:p>
        </w:tc>
        <w:tc>
          <w:tcPr>
            <w:tcW w:w="1329" w:type="pct"/>
          </w:tcPr>
          <w:p w14:paraId="2ADD96C0"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DC_2A_n66A</w:t>
            </w:r>
          </w:p>
        </w:tc>
        <w:tc>
          <w:tcPr>
            <w:tcW w:w="1228" w:type="pct"/>
            <w:noWrap/>
          </w:tcPr>
          <w:p w14:paraId="11ED0205" w14:textId="77777777" w:rsidR="0082132D" w:rsidRPr="007B6BD5" w:rsidRDefault="0082132D" w:rsidP="002C2436">
            <w:pPr>
              <w:spacing w:after="0"/>
              <w:jc w:val="center"/>
              <w:rPr>
                <w:rFonts w:ascii="Arial" w:hAnsi="Arial"/>
                <w:sz w:val="18"/>
                <w:szCs w:val="18"/>
              </w:rPr>
            </w:pPr>
            <w:r w:rsidRPr="007B6BD5">
              <w:rPr>
                <w:rFonts w:ascii="Arial" w:eastAsia="Yu Mincho" w:hAnsi="Arial"/>
                <w:sz w:val="18"/>
                <w:lang w:eastAsia="ja-JP"/>
              </w:rPr>
              <w:t>DC_2_n66</w:t>
            </w:r>
          </w:p>
        </w:tc>
        <w:tc>
          <w:tcPr>
            <w:tcW w:w="1232" w:type="pct"/>
          </w:tcPr>
          <w:p w14:paraId="4C732B1E" w14:textId="77777777" w:rsidR="0082132D" w:rsidRPr="007B6BD5" w:rsidRDefault="0082132D" w:rsidP="002C2436">
            <w:pPr>
              <w:spacing w:after="0"/>
              <w:jc w:val="center"/>
              <w:rPr>
                <w:rFonts w:ascii="Arial" w:eastAsia="Yu Mincho" w:hAnsi="Arial"/>
                <w:sz w:val="18"/>
                <w:lang w:eastAsia="ja-JP"/>
              </w:rPr>
            </w:pPr>
          </w:p>
        </w:tc>
      </w:tr>
      <w:tr w:rsidR="0082132D" w:rsidRPr="007B6BD5" w14:paraId="3084EA59" w14:textId="77777777" w:rsidTr="0082132D">
        <w:trPr>
          <w:jc w:val="center"/>
        </w:trPr>
        <w:tc>
          <w:tcPr>
            <w:tcW w:w="1211" w:type="pct"/>
            <w:noWrap/>
          </w:tcPr>
          <w:p w14:paraId="28AE7CE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DC_2A_n71A</w:t>
            </w:r>
          </w:p>
          <w:p w14:paraId="48FBA02F"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DC_2A_n71B</w:t>
            </w:r>
          </w:p>
          <w:p w14:paraId="783D1039" w14:textId="77777777" w:rsidR="0082132D" w:rsidRPr="007B6BD5" w:rsidRDefault="0082132D" w:rsidP="002C2436">
            <w:pPr>
              <w:spacing w:after="0"/>
              <w:jc w:val="center"/>
              <w:rPr>
                <w:rFonts w:ascii="Arial" w:hAnsi="Arial"/>
                <w:sz w:val="18"/>
                <w:szCs w:val="18"/>
              </w:rPr>
            </w:pPr>
            <w:r w:rsidRPr="007B6BD5">
              <w:rPr>
                <w:rFonts w:ascii="Arial" w:hAnsi="Arial"/>
                <w:sz w:val="18"/>
              </w:rPr>
              <w:t>DC_2C_n71A</w:t>
            </w:r>
          </w:p>
        </w:tc>
        <w:tc>
          <w:tcPr>
            <w:tcW w:w="1329" w:type="pct"/>
          </w:tcPr>
          <w:p w14:paraId="59A46326"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DC_2A_n71A</w:t>
            </w:r>
          </w:p>
        </w:tc>
        <w:tc>
          <w:tcPr>
            <w:tcW w:w="1228" w:type="pct"/>
            <w:noWrap/>
          </w:tcPr>
          <w:p w14:paraId="127CA02B" w14:textId="77777777" w:rsidR="0082132D" w:rsidRPr="007B6BD5" w:rsidRDefault="0082132D" w:rsidP="002C2436">
            <w:pPr>
              <w:spacing w:after="0"/>
              <w:jc w:val="center"/>
              <w:rPr>
                <w:rFonts w:ascii="Arial" w:hAnsi="Arial"/>
                <w:sz w:val="18"/>
                <w:szCs w:val="18"/>
              </w:rPr>
            </w:pPr>
            <w:r w:rsidRPr="007B6BD5">
              <w:rPr>
                <w:rFonts w:ascii="Arial" w:hAnsi="Arial"/>
                <w:sz w:val="18"/>
                <w:lang w:eastAsia="ja-JP"/>
              </w:rPr>
              <w:t>No</w:t>
            </w:r>
          </w:p>
        </w:tc>
        <w:tc>
          <w:tcPr>
            <w:tcW w:w="1232" w:type="pct"/>
          </w:tcPr>
          <w:p w14:paraId="521952A8" w14:textId="77777777" w:rsidR="0082132D" w:rsidRPr="007B6BD5" w:rsidRDefault="0082132D" w:rsidP="002C2436">
            <w:pPr>
              <w:spacing w:after="0"/>
              <w:jc w:val="center"/>
              <w:rPr>
                <w:rFonts w:ascii="Arial" w:hAnsi="Arial"/>
                <w:sz w:val="18"/>
                <w:lang w:eastAsia="ja-JP"/>
              </w:rPr>
            </w:pPr>
          </w:p>
        </w:tc>
      </w:tr>
      <w:tr w:rsidR="0082132D" w:rsidRPr="007B6BD5" w14:paraId="7E5E5D88" w14:textId="77777777" w:rsidTr="0082132D">
        <w:trPr>
          <w:jc w:val="center"/>
        </w:trPr>
        <w:tc>
          <w:tcPr>
            <w:tcW w:w="1211" w:type="pct"/>
            <w:noWrap/>
          </w:tcPr>
          <w:p w14:paraId="761F20B6" w14:textId="77777777" w:rsidR="0082132D" w:rsidRPr="007B6BD5" w:rsidRDefault="0082132D" w:rsidP="002C2436">
            <w:pPr>
              <w:spacing w:after="0"/>
              <w:jc w:val="center"/>
              <w:rPr>
                <w:rFonts w:ascii="Arial" w:hAnsi="Arial"/>
                <w:sz w:val="18"/>
                <w:szCs w:val="18"/>
              </w:rPr>
            </w:pPr>
            <w:r w:rsidRPr="007B6BD5">
              <w:rPr>
                <w:rFonts w:ascii="Arial" w:hAnsi="Arial"/>
                <w:sz w:val="18"/>
              </w:rPr>
              <w:t>DC_2A-2A_n71A</w:t>
            </w:r>
          </w:p>
        </w:tc>
        <w:tc>
          <w:tcPr>
            <w:tcW w:w="1329" w:type="pct"/>
          </w:tcPr>
          <w:p w14:paraId="2336D1CB"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DC_2A_n71A</w:t>
            </w:r>
          </w:p>
        </w:tc>
        <w:tc>
          <w:tcPr>
            <w:tcW w:w="1228" w:type="pct"/>
            <w:noWrap/>
          </w:tcPr>
          <w:p w14:paraId="091B0CFA" w14:textId="77777777" w:rsidR="0082132D" w:rsidRPr="007B6BD5" w:rsidRDefault="0082132D" w:rsidP="002C2436">
            <w:pPr>
              <w:spacing w:after="0"/>
              <w:jc w:val="center"/>
              <w:rPr>
                <w:rFonts w:ascii="Arial" w:hAnsi="Arial"/>
                <w:sz w:val="18"/>
                <w:szCs w:val="18"/>
              </w:rPr>
            </w:pPr>
            <w:r w:rsidRPr="007B6BD5">
              <w:rPr>
                <w:rFonts w:ascii="Arial" w:hAnsi="Arial"/>
                <w:sz w:val="18"/>
                <w:lang w:eastAsia="ja-JP"/>
              </w:rPr>
              <w:t>No</w:t>
            </w:r>
          </w:p>
        </w:tc>
        <w:tc>
          <w:tcPr>
            <w:tcW w:w="1232" w:type="pct"/>
          </w:tcPr>
          <w:p w14:paraId="6DCD7715" w14:textId="77777777" w:rsidR="0082132D" w:rsidRPr="007B6BD5" w:rsidRDefault="0082132D" w:rsidP="002C2436">
            <w:pPr>
              <w:spacing w:after="0"/>
              <w:jc w:val="center"/>
              <w:rPr>
                <w:rFonts w:ascii="Arial" w:hAnsi="Arial"/>
                <w:sz w:val="18"/>
                <w:lang w:eastAsia="ja-JP"/>
              </w:rPr>
            </w:pPr>
          </w:p>
        </w:tc>
      </w:tr>
      <w:tr w:rsidR="0082132D" w:rsidRPr="007B6BD5" w14:paraId="63D6A086" w14:textId="77777777" w:rsidTr="0082132D">
        <w:trPr>
          <w:jc w:val="center"/>
        </w:trPr>
        <w:tc>
          <w:tcPr>
            <w:tcW w:w="1211" w:type="pct"/>
            <w:noWrap/>
          </w:tcPr>
          <w:p w14:paraId="053722D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DC_2A_n77A</w:t>
            </w:r>
          </w:p>
          <w:p w14:paraId="2F3F81DF"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329" w:type="pct"/>
          </w:tcPr>
          <w:p w14:paraId="3266089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noWrap/>
          </w:tcPr>
          <w:p w14:paraId="0F64C574"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DC_2_n77</w:t>
            </w:r>
          </w:p>
        </w:tc>
        <w:tc>
          <w:tcPr>
            <w:tcW w:w="1232" w:type="pct"/>
          </w:tcPr>
          <w:p w14:paraId="27F7ADE3" w14:textId="77777777" w:rsidR="0082132D" w:rsidRPr="007B6BD5" w:rsidDel="00D24888" w:rsidRDefault="0082132D" w:rsidP="002C2436">
            <w:pPr>
              <w:spacing w:after="0"/>
              <w:jc w:val="center"/>
              <w:rPr>
                <w:rFonts w:ascii="Arial" w:hAnsi="Arial"/>
                <w:sz w:val="18"/>
                <w:lang w:eastAsia="zh-CN"/>
              </w:rPr>
            </w:pPr>
          </w:p>
        </w:tc>
      </w:tr>
      <w:tr w:rsidR="0082132D" w:rsidRPr="007B6BD5" w14:paraId="65557CA8" w14:textId="77777777" w:rsidTr="0082132D">
        <w:trPr>
          <w:jc w:val="center"/>
        </w:trPr>
        <w:tc>
          <w:tcPr>
            <w:tcW w:w="1211" w:type="pct"/>
            <w:noWrap/>
          </w:tcPr>
          <w:p w14:paraId="3BD9245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329" w:type="pct"/>
          </w:tcPr>
          <w:p w14:paraId="1453505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noWrap/>
          </w:tcPr>
          <w:p w14:paraId="5B3E827B"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DC_2_n77</w:t>
            </w:r>
          </w:p>
        </w:tc>
        <w:tc>
          <w:tcPr>
            <w:tcW w:w="1232" w:type="pct"/>
          </w:tcPr>
          <w:p w14:paraId="08209735" w14:textId="77777777" w:rsidR="0082132D" w:rsidRPr="007B6BD5" w:rsidDel="00D24888" w:rsidRDefault="0082132D" w:rsidP="002C2436">
            <w:pPr>
              <w:spacing w:after="0"/>
              <w:jc w:val="center"/>
              <w:rPr>
                <w:rFonts w:ascii="Arial" w:hAnsi="Arial"/>
                <w:sz w:val="18"/>
                <w:lang w:eastAsia="zh-CN"/>
              </w:rPr>
            </w:pPr>
          </w:p>
        </w:tc>
      </w:tr>
      <w:tr w:rsidR="0082132D" w:rsidRPr="007B6BD5" w14:paraId="32C8AB2D" w14:textId="77777777" w:rsidTr="0082132D">
        <w:trPr>
          <w:jc w:val="center"/>
        </w:trPr>
        <w:tc>
          <w:tcPr>
            <w:tcW w:w="1211" w:type="pct"/>
            <w:noWrap/>
          </w:tcPr>
          <w:p w14:paraId="1B9C1FE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4F80F02E"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329" w:type="pct"/>
          </w:tcPr>
          <w:p w14:paraId="208AF9F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noWrap/>
          </w:tcPr>
          <w:p w14:paraId="0EA3553E"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DC_2_n77</w:t>
            </w:r>
          </w:p>
        </w:tc>
        <w:tc>
          <w:tcPr>
            <w:tcW w:w="1232" w:type="pct"/>
          </w:tcPr>
          <w:p w14:paraId="2B09D1F7" w14:textId="77777777" w:rsidR="0082132D" w:rsidRPr="007B6BD5" w:rsidDel="00D24888" w:rsidRDefault="0082132D" w:rsidP="002C2436">
            <w:pPr>
              <w:spacing w:after="0"/>
              <w:jc w:val="center"/>
              <w:rPr>
                <w:rFonts w:ascii="Arial" w:hAnsi="Arial"/>
                <w:sz w:val="18"/>
                <w:lang w:eastAsia="zh-CN"/>
              </w:rPr>
            </w:pPr>
          </w:p>
        </w:tc>
      </w:tr>
      <w:tr w:rsidR="0082132D" w:rsidRPr="007B6BD5" w14:paraId="17E2143E" w14:textId="77777777" w:rsidTr="0082132D">
        <w:trPr>
          <w:jc w:val="center"/>
        </w:trPr>
        <w:tc>
          <w:tcPr>
            <w:tcW w:w="1211" w:type="pct"/>
            <w:noWrap/>
          </w:tcPr>
          <w:p w14:paraId="575BAAE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329" w:type="pct"/>
          </w:tcPr>
          <w:p w14:paraId="72B8135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noWrap/>
          </w:tcPr>
          <w:p w14:paraId="1AC9FB7F"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DC_2_n77</w:t>
            </w:r>
          </w:p>
        </w:tc>
        <w:tc>
          <w:tcPr>
            <w:tcW w:w="1232" w:type="pct"/>
          </w:tcPr>
          <w:p w14:paraId="51C1EE5C" w14:textId="77777777" w:rsidR="0082132D" w:rsidRPr="007B6BD5" w:rsidRDefault="0082132D" w:rsidP="002C2436">
            <w:pPr>
              <w:spacing w:after="0"/>
              <w:jc w:val="center"/>
              <w:rPr>
                <w:rFonts w:ascii="Arial" w:hAnsi="Arial"/>
                <w:sz w:val="18"/>
                <w:lang w:eastAsia="ja-JP"/>
              </w:rPr>
            </w:pPr>
          </w:p>
        </w:tc>
      </w:tr>
      <w:tr w:rsidR="0082132D" w:rsidRPr="007B6BD5" w14:paraId="4001094D" w14:textId="77777777" w:rsidTr="0082132D">
        <w:trPr>
          <w:jc w:val="center"/>
        </w:trPr>
        <w:tc>
          <w:tcPr>
            <w:tcW w:w="1211" w:type="pct"/>
            <w:noWrap/>
          </w:tcPr>
          <w:p w14:paraId="572F59AD"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t>DC_2A_n78A</w:t>
            </w:r>
          </w:p>
        </w:tc>
        <w:tc>
          <w:tcPr>
            <w:tcW w:w="1329" w:type="pct"/>
          </w:tcPr>
          <w:p w14:paraId="4E9022CE"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DC_2A_n78A</w:t>
            </w:r>
          </w:p>
        </w:tc>
        <w:tc>
          <w:tcPr>
            <w:tcW w:w="1228" w:type="pct"/>
            <w:noWrap/>
          </w:tcPr>
          <w:p w14:paraId="0A941454" w14:textId="77777777" w:rsidR="0082132D" w:rsidRPr="007B6BD5" w:rsidRDefault="0082132D" w:rsidP="002C2436">
            <w:pPr>
              <w:spacing w:after="0"/>
              <w:jc w:val="center"/>
              <w:rPr>
                <w:rFonts w:ascii="Arial" w:hAnsi="Arial"/>
                <w:sz w:val="18"/>
                <w:szCs w:val="18"/>
              </w:rPr>
            </w:pPr>
            <w:r w:rsidRPr="007B6BD5">
              <w:rPr>
                <w:rFonts w:ascii="Arial" w:hAnsi="Arial"/>
                <w:sz w:val="18"/>
                <w:lang w:eastAsia="ja-JP"/>
              </w:rPr>
              <w:t>DC_2_n78</w:t>
            </w:r>
          </w:p>
        </w:tc>
        <w:tc>
          <w:tcPr>
            <w:tcW w:w="1232" w:type="pct"/>
          </w:tcPr>
          <w:p w14:paraId="6DDC85AC" w14:textId="77777777" w:rsidR="0082132D" w:rsidRPr="007B6BD5" w:rsidRDefault="0082132D" w:rsidP="002C2436">
            <w:pPr>
              <w:spacing w:after="0"/>
              <w:jc w:val="center"/>
              <w:rPr>
                <w:rFonts w:ascii="Arial" w:hAnsi="Arial"/>
                <w:sz w:val="18"/>
                <w:lang w:eastAsia="ja-JP"/>
              </w:rPr>
            </w:pPr>
          </w:p>
        </w:tc>
      </w:tr>
      <w:tr w:rsidR="0082132D" w:rsidRPr="007B6BD5" w14:paraId="72C54492" w14:textId="77777777" w:rsidTr="0082132D">
        <w:trPr>
          <w:jc w:val="center"/>
        </w:trPr>
        <w:tc>
          <w:tcPr>
            <w:tcW w:w="1211" w:type="pct"/>
            <w:noWrap/>
          </w:tcPr>
          <w:p w14:paraId="02CEA585" w14:textId="77777777" w:rsidR="0082132D" w:rsidRPr="007B6BD5" w:rsidRDefault="0082132D" w:rsidP="002C2436">
            <w:pPr>
              <w:spacing w:after="0"/>
              <w:jc w:val="center"/>
              <w:rPr>
                <w:rFonts w:ascii="Arial" w:hAnsi="Arial"/>
                <w:sz w:val="18"/>
                <w:lang w:eastAsia="fi-FI"/>
              </w:rPr>
            </w:pPr>
            <w:r w:rsidRPr="007B6BD5">
              <w:rPr>
                <w:rFonts w:ascii="Arial" w:hAnsi="Arial"/>
                <w:sz w:val="18"/>
                <w:szCs w:val="18"/>
              </w:rPr>
              <w:t>DC_2A-2A_n78(2A)</w:t>
            </w:r>
          </w:p>
        </w:tc>
        <w:tc>
          <w:tcPr>
            <w:tcW w:w="1329" w:type="pct"/>
          </w:tcPr>
          <w:p w14:paraId="4CB08AE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DC_2A_n78A</w:t>
            </w:r>
          </w:p>
        </w:tc>
        <w:tc>
          <w:tcPr>
            <w:tcW w:w="1228" w:type="pct"/>
            <w:noWrap/>
          </w:tcPr>
          <w:p w14:paraId="2BCE7500"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DC_2_n78</w:t>
            </w:r>
          </w:p>
        </w:tc>
        <w:tc>
          <w:tcPr>
            <w:tcW w:w="1232" w:type="pct"/>
          </w:tcPr>
          <w:p w14:paraId="2A6B55BF" w14:textId="77777777" w:rsidR="0082132D" w:rsidRPr="007B6BD5" w:rsidRDefault="0082132D" w:rsidP="002C2436">
            <w:pPr>
              <w:spacing w:after="0"/>
              <w:jc w:val="center"/>
              <w:rPr>
                <w:rFonts w:ascii="Arial" w:hAnsi="Arial"/>
                <w:sz w:val="18"/>
                <w:lang w:eastAsia="ja-JP"/>
              </w:rPr>
            </w:pPr>
          </w:p>
        </w:tc>
      </w:tr>
      <w:tr w:rsidR="0082132D" w:rsidRPr="007B6BD5" w14:paraId="6199DCF1" w14:textId="77777777" w:rsidTr="0082132D">
        <w:trPr>
          <w:jc w:val="center"/>
        </w:trPr>
        <w:tc>
          <w:tcPr>
            <w:tcW w:w="1211" w:type="pct"/>
            <w:noWrap/>
          </w:tcPr>
          <w:p w14:paraId="14E47A1F" w14:textId="77777777" w:rsidR="0082132D" w:rsidRPr="007B6BD5" w:rsidRDefault="0082132D" w:rsidP="002C2436">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329" w:type="pct"/>
          </w:tcPr>
          <w:p w14:paraId="1C2DAC17"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28" w:type="pct"/>
            <w:noWrap/>
          </w:tcPr>
          <w:p w14:paraId="1F2FA402" w14:textId="77777777" w:rsidR="0082132D" w:rsidRPr="007B6BD5" w:rsidRDefault="0082132D" w:rsidP="002C2436">
            <w:pPr>
              <w:spacing w:after="0"/>
              <w:jc w:val="center"/>
              <w:rPr>
                <w:rFonts w:ascii="Arial" w:hAnsi="Arial"/>
                <w:sz w:val="18"/>
                <w:szCs w:val="18"/>
              </w:rPr>
            </w:pPr>
            <w:r w:rsidRPr="007B6BD5">
              <w:rPr>
                <w:rFonts w:ascii="Arial" w:hAnsi="Arial"/>
                <w:sz w:val="18"/>
                <w:lang w:eastAsia="ja-JP"/>
              </w:rPr>
              <w:t>DC_2_n78</w:t>
            </w:r>
          </w:p>
        </w:tc>
        <w:tc>
          <w:tcPr>
            <w:tcW w:w="1232" w:type="pct"/>
          </w:tcPr>
          <w:p w14:paraId="01B3964E" w14:textId="77777777" w:rsidR="0082132D" w:rsidRPr="007B6BD5" w:rsidRDefault="0082132D" w:rsidP="002C2436">
            <w:pPr>
              <w:spacing w:after="0"/>
              <w:jc w:val="center"/>
              <w:rPr>
                <w:rFonts w:ascii="Arial" w:hAnsi="Arial"/>
                <w:sz w:val="18"/>
                <w:lang w:eastAsia="ja-JP"/>
              </w:rPr>
            </w:pPr>
          </w:p>
        </w:tc>
      </w:tr>
      <w:tr w:rsidR="0082132D" w:rsidRPr="007B6BD5" w14:paraId="1893F3E7" w14:textId="77777777" w:rsidTr="0082132D">
        <w:trPr>
          <w:jc w:val="center"/>
        </w:trPr>
        <w:tc>
          <w:tcPr>
            <w:tcW w:w="1211" w:type="pct"/>
            <w:noWrap/>
          </w:tcPr>
          <w:p w14:paraId="66BDE2A4" w14:textId="77777777" w:rsidR="0082132D" w:rsidRPr="007B6BD5" w:rsidRDefault="0082132D" w:rsidP="002C2436">
            <w:pPr>
              <w:spacing w:after="0"/>
              <w:jc w:val="center"/>
              <w:rPr>
                <w:rFonts w:ascii="Arial" w:hAnsi="Arial"/>
                <w:sz w:val="18"/>
                <w:szCs w:val="18"/>
              </w:rPr>
            </w:pPr>
            <w:r w:rsidRPr="007B6BD5">
              <w:rPr>
                <w:rFonts w:ascii="Arial" w:hAnsi="Arial"/>
                <w:sz w:val="18"/>
                <w:szCs w:val="18"/>
              </w:rPr>
              <w:t>DC_2A-2A_n78A</w:t>
            </w:r>
          </w:p>
        </w:tc>
        <w:tc>
          <w:tcPr>
            <w:tcW w:w="1329" w:type="pct"/>
          </w:tcPr>
          <w:p w14:paraId="1DAC9D4C"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DC_2A_n78A</w:t>
            </w:r>
          </w:p>
        </w:tc>
        <w:tc>
          <w:tcPr>
            <w:tcW w:w="1228" w:type="pct"/>
            <w:noWrap/>
          </w:tcPr>
          <w:p w14:paraId="021B3FC9" w14:textId="77777777" w:rsidR="0082132D" w:rsidRPr="007B6BD5" w:rsidRDefault="0082132D" w:rsidP="002C2436">
            <w:pPr>
              <w:spacing w:after="0"/>
              <w:jc w:val="center"/>
              <w:rPr>
                <w:rFonts w:ascii="Arial" w:hAnsi="Arial"/>
                <w:sz w:val="18"/>
                <w:szCs w:val="18"/>
              </w:rPr>
            </w:pPr>
            <w:r w:rsidRPr="007B6BD5">
              <w:rPr>
                <w:rFonts w:ascii="Arial" w:hAnsi="Arial"/>
                <w:sz w:val="18"/>
                <w:lang w:eastAsia="ja-JP"/>
              </w:rPr>
              <w:t>DC_2_n78</w:t>
            </w:r>
          </w:p>
        </w:tc>
        <w:tc>
          <w:tcPr>
            <w:tcW w:w="1232" w:type="pct"/>
          </w:tcPr>
          <w:p w14:paraId="6A6AA6F5" w14:textId="77777777" w:rsidR="0082132D" w:rsidRPr="007B6BD5" w:rsidRDefault="0082132D" w:rsidP="002C2436">
            <w:pPr>
              <w:spacing w:after="0"/>
              <w:jc w:val="center"/>
              <w:rPr>
                <w:rFonts w:ascii="Arial" w:hAnsi="Arial"/>
                <w:sz w:val="18"/>
                <w:lang w:eastAsia="ja-JP"/>
              </w:rPr>
            </w:pPr>
          </w:p>
        </w:tc>
      </w:tr>
      <w:tr w:rsidR="0082132D" w:rsidRPr="007B6BD5" w14:paraId="0AB33A9B" w14:textId="77777777" w:rsidTr="0082132D">
        <w:trPr>
          <w:jc w:val="center"/>
        </w:trPr>
        <w:tc>
          <w:tcPr>
            <w:tcW w:w="1211" w:type="pct"/>
            <w:noWrap/>
          </w:tcPr>
          <w:p w14:paraId="7F00A8CD"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DC_3A_n1A</w:t>
            </w:r>
          </w:p>
          <w:p w14:paraId="5758B00A" w14:textId="77777777" w:rsidR="0082132D" w:rsidRPr="007B6BD5" w:rsidRDefault="0082132D" w:rsidP="002C2436">
            <w:pPr>
              <w:spacing w:after="0"/>
              <w:jc w:val="center"/>
              <w:rPr>
                <w:rFonts w:ascii="Arial" w:hAnsi="Arial"/>
                <w:sz w:val="18"/>
                <w:szCs w:val="18"/>
              </w:rPr>
            </w:pPr>
            <w:r w:rsidRPr="007B6BD5">
              <w:rPr>
                <w:rFonts w:ascii="Arial" w:hAnsi="Arial"/>
                <w:sz w:val="18"/>
              </w:rPr>
              <w:t>DC_3C_n1A</w:t>
            </w:r>
          </w:p>
        </w:tc>
        <w:tc>
          <w:tcPr>
            <w:tcW w:w="1329" w:type="pct"/>
          </w:tcPr>
          <w:p w14:paraId="00665B4F"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DC_3A_n1A</w:t>
            </w:r>
          </w:p>
          <w:p w14:paraId="71C999D9"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rPr>
              <w:t>DC_3C_n1A</w:t>
            </w:r>
          </w:p>
        </w:tc>
        <w:tc>
          <w:tcPr>
            <w:tcW w:w="1228" w:type="pct"/>
            <w:noWrap/>
          </w:tcPr>
          <w:p w14:paraId="5E2003DB" w14:textId="77777777" w:rsidR="0082132D" w:rsidRPr="007B6BD5" w:rsidRDefault="0082132D" w:rsidP="002C2436">
            <w:pPr>
              <w:spacing w:after="0"/>
              <w:jc w:val="center"/>
              <w:rPr>
                <w:rFonts w:ascii="Arial" w:hAnsi="Arial"/>
                <w:sz w:val="18"/>
                <w:szCs w:val="18"/>
              </w:rPr>
            </w:pPr>
            <w:r w:rsidRPr="007B6BD5">
              <w:rPr>
                <w:rFonts w:ascii="Arial" w:hAnsi="Arial"/>
                <w:sz w:val="18"/>
                <w:lang w:eastAsia="zh-TW"/>
              </w:rPr>
              <w:t>DC_3_n1</w:t>
            </w:r>
          </w:p>
        </w:tc>
        <w:tc>
          <w:tcPr>
            <w:tcW w:w="1232" w:type="pct"/>
          </w:tcPr>
          <w:p w14:paraId="0D40D189" w14:textId="77777777" w:rsidR="0082132D" w:rsidRPr="007B6BD5" w:rsidRDefault="0082132D" w:rsidP="002C2436">
            <w:pPr>
              <w:spacing w:after="0"/>
              <w:jc w:val="center"/>
              <w:rPr>
                <w:rFonts w:ascii="Arial" w:hAnsi="Arial"/>
                <w:sz w:val="18"/>
                <w:lang w:eastAsia="zh-TW"/>
              </w:rPr>
            </w:pPr>
          </w:p>
        </w:tc>
      </w:tr>
      <w:tr w:rsidR="0082132D" w:rsidRPr="007B6BD5" w14:paraId="7A768367" w14:textId="77777777" w:rsidTr="0082132D">
        <w:trPr>
          <w:jc w:val="center"/>
        </w:trPr>
        <w:tc>
          <w:tcPr>
            <w:tcW w:w="1211" w:type="pct"/>
            <w:noWrap/>
          </w:tcPr>
          <w:p w14:paraId="18DC0AE0" w14:textId="77777777" w:rsidR="0082132D" w:rsidRPr="007B6BD5" w:rsidRDefault="0082132D" w:rsidP="002C2436">
            <w:pPr>
              <w:spacing w:after="0"/>
              <w:jc w:val="center"/>
              <w:rPr>
                <w:rFonts w:ascii="Arial" w:hAnsi="Arial"/>
                <w:sz w:val="18"/>
                <w:szCs w:val="18"/>
              </w:rPr>
            </w:pPr>
            <w:r w:rsidRPr="007B6BD5">
              <w:rPr>
                <w:rFonts w:ascii="Arial" w:hAnsi="Arial"/>
                <w:sz w:val="18"/>
              </w:rPr>
              <w:t>DC_3A-3A_n1A</w:t>
            </w:r>
          </w:p>
        </w:tc>
        <w:tc>
          <w:tcPr>
            <w:tcW w:w="1329" w:type="pct"/>
          </w:tcPr>
          <w:p w14:paraId="4C9A008D"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rPr>
              <w:t>DC_3A_n1A</w:t>
            </w:r>
          </w:p>
        </w:tc>
        <w:tc>
          <w:tcPr>
            <w:tcW w:w="1228" w:type="pct"/>
            <w:noWrap/>
          </w:tcPr>
          <w:p w14:paraId="4B13FE82" w14:textId="77777777" w:rsidR="0082132D" w:rsidRPr="007B6BD5" w:rsidRDefault="0082132D" w:rsidP="002C2436">
            <w:pPr>
              <w:spacing w:after="0"/>
              <w:jc w:val="center"/>
              <w:rPr>
                <w:rFonts w:ascii="Arial" w:hAnsi="Arial"/>
                <w:sz w:val="18"/>
                <w:szCs w:val="18"/>
              </w:rPr>
            </w:pPr>
            <w:r w:rsidRPr="007B6BD5">
              <w:rPr>
                <w:rFonts w:ascii="Arial" w:hAnsi="Arial"/>
                <w:sz w:val="18"/>
                <w:lang w:eastAsia="zh-TW"/>
              </w:rPr>
              <w:t>DC_3_n1</w:t>
            </w:r>
          </w:p>
        </w:tc>
        <w:tc>
          <w:tcPr>
            <w:tcW w:w="1232" w:type="pct"/>
          </w:tcPr>
          <w:p w14:paraId="5917A089" w14:textId="77777777" w:rsidR="0082132D" w:rsidRPr="007B6BD5" w:rsidRDefault="0082132D" w:rsidP="002C2436">
            <w:pPr>
              <w:spacing w:after="0"/>
              <w:jc w:val="center"/>
              <w:rPr>
                <w:rFonts w:ascii="Arial" w:hAnsi="Arial"/>
                <w:sz w:val="18"/>
                <w:lang w:eastAsia="zh-TW"/>
              </w:rPr>
            </w:pPr>
          </w:p>
        </w:tc>
      </w:tr>
      <w:tr w:rsidR="0082132D" w:rsidRPr="007B6BD5" w14:paraId="1AB27431" w14:textId="77777777" w:rsidTr="0082132D">
        <w:trPr>
          <w:jc w:val="center"/>
        </w:trPr>
        <w:tc>
          <w:tcPr>
            <w:tcW w:w="1211" w:type="pct"/>
            <w:noWrap/>
          </w:tcPr>
          <w:p w14:paraId="2F9C0C3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08E69BD"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329" w:type="pct"/>
          </w:tcPr>
          <w:p w14:paraId="427B2883"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28" w:type="pct"/>
            <w:noWrap/>
          </w:tcPr>
          <w:p w14:paraId="09CE13EB" w14:textId="77777777" w:rsidR="0082132D" w:rsidRPr="007B6BD5" w:rsidRDefault="0082132D" w:rsidP="002C2436">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32" w:type="pct"/>
          </w:tcPr>
          <w:p w14:paraId="41DEC82E" w14:textId="77777777" w:rsidR="0082132D" w:rsidRPr="007B6BD5" w:rsidRDefault="0082132D" w:rsidP="002C2436">
            <w:pPr>
              <w:spacing w:after="0"/>
              <w:jc w:val="center"/>
              <w:rPr>
                <w:rFonts w:ascii="Arial" w:hAnsi="Arial"/>
                <w:sz w:val="18"/>
              </w:rPr>
            </w:pPr>
          </w:p>
        </w:tc>
      </w:tr>
      <w:tr w:rsidR="0082132D" w:rsidRPr="007B6BD5" w14:paraId="346078CA" w14:textId="77777777" w:rsidTr="0082132D">
        <w:trPr>
          <w:jc w:val="center"/>
        </w:trPr>
        <w:tc>
          <w:tcPr>
            <w:tcW w:w="1211" w:type="pct"/>
            <w:noWrap/>
          </w:tcPr>
          <w:p w14:paraId="4B20295B"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DC_3A_n7A</w:t>
            </w:r>
          </w:p>
          <w:p w14:paraId="2BDF72AF"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DC_3A_n7B</w:t>
            </w:r>
          </w:p>
          <w:p w14:paraId="363F6942"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DC_3C_n7A</w:t>
            </w:r>
          </w:p>
          <w:p w14:paraId="39B5DFF8" w14:textId="77777777" w:rsidR="0082132D" w:rsidRPr="007B6BD5" w:rsidRDefault="0082132D" w:rsidP="002C2436">
            <w:pPr>
              <w:spacing w:after="0"/>
              <w:jc w:val="center"/>
              <w:rPr>
                <w:rFonts w:ascii="Arial" w:hAnsi="Arial"/>
                <w:sz w:val="18"/>
                <w:szCs w:val="18"/>
              </w:rPr>
            </w:pPr>
            <w:r w:rsidRPr="007B6BD5">
              <w:rPr>
                <w:rFonts w:ascii="Arial" w:hAnsi="Arial"/>
                <w:sz w:val="18"/>
              </w:rPr>
              <w:t>DC_3C_n7B</w:t>
            </w:r>
          </w:p>
        </w:tc>
        <w:tc>
          <w:tcPr>
            <w:tcW w:w="1329" w:type="pct"/>
          </w:tcPr>
          <w:p w14:paraId="115E0284"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DC_3A_n7A</w:t>
            </w:r>
          </w:p>
          <w:p w14:paraId="5E933820"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DC_3A_n7B</w:t>
            </w:r>
          </w:p>
          <w:p w14:paraId="50DD09FA"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DC_3C_n7A</w:t>
            </w:r>
          </w:p>
        </w:tc>
        <w:tc>
          <w:tcPr>
            <w:tcW w:w="1228" w:type="pct"/>
            <w:noWrap/>
          </w:tcPr>
          <w:p w14:paraId="4AD49A4E"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t>No</w:t>
            </w:r>
          </w:p>
        </w:tc>
        <w:tc>
          <w:tcPr>
            <w:tcW w:w="1232" w:type="pct"/>
          </w:tcPr>
          <w:p w14:paraId="59307E0C" w14:textId="77777777" w:rsidR="0082132D" w:rsidRPr="007B6BD5" w:rsidRDefault="0082132D" w:rsidP="002C2436">
            <w:pPr>
              <w:spacing w:after="0"/>
              <w:jc w:val="center"/>
              <w:rPr>
                <w:rFonts w:ascii="Arial" w:hAnsi="Arial"/>
                <w:sz w:val="18"/>
                <w:lang w:eastAsia="fi-FI"/>
              </w:rPr>
            </w:pPr>
          </w:p>
        </w:tc>
      </w:tr>
      <w:tr w:rsidR="0082132D" w:rsidRPr="007B6BD5" w14:paraId="44907374" w14:textId="77777777" w:rsidTr="0082132D">
        <w:trPr>
          <w:jc w:val="center"/>
        </w:trPr>
        <w:tc>
          <w:tcPr>
            <w:tcW w:w="1211" w:type="pct"/>
            <w:noWrap/>
          </w:tcPr>
          <w:p w14:paraId="74069C78" w14:textId="77777777" w:rsidR="0082132D" w:rsidRPr="007B6BD5" w:rsidRDefault="0082132D" w:rsidP="002C2436">
            <w:pPr>
              <w:spacing w:after="0"/>
              <w:jc w:val="center"/>
              <w:rPr>
                <w:rFonts w:ascii="Arial" w:hAnsi="Arial"/>
                <w:sz w:val="18"/>
              </w:rPr>
            </w:pPr>
            <w:r w:rsidRPr="007B6BD5">
              <w:rPr>
                <w:rFonts w:ascii="Arial" w:hAnsi="Arial"/>
                <w:sz w:val="18"/>
              </w:rPr>
              <w:t>DC_3A-3A_n7A</w:t>
            </w:r>
          </w:p>
          <w:p w14:paraId="3CADA58C" w14:textId="77777777" w:rsidR="0082132D" w:rsidRPr="007B6BD5" w:rsidRDefault="0082132D" w:rsidP="002C2436">
            <w:pPr>
              <w:spacing w:after="0"/>
              <w:jc w:val="center"/>
              <w:rPr>
                <w:rFonts w:ascii="Arial" w:hAnsi="Arial"/>
                <w:sz w:val="18"/>
                <w:szCs w:val="18"/>
              </w:rPr>
            </w:pPr>
            <w:r w:rsidRPr="007B6BD5">
              <w:rPr>
                <w:rFonts w:ascii="Arial" w:hAnsi="Arial"/>
                <w:sz w:val="18"/>
              </w:rPr>
              <w:t>DC_3A-3A_n7B</w:t>
            </w:r>
          </w:p>
        </w:tc>
        <w:tc>
          <w:tcPr>
            <w:tcW w:w="1329" w:type="pct"/>
          </w:tcPr>
          <w:p w14:paraId="6CB4D2BC"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DC_3A_n7A</w:t>
            </w:r>
          </w:p>
        </w:tc>
        <w:tc>
          <w:tcPr>
            <w:tcW w:w="1228" w:type="pct"/>
            <w:noWrap/>
          </w:tcPr>
          <w:p w14:paraId="70055F32"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t>No</w:t>
            </w:r>
          </w:p>
        </w:tc>
        <w:tc>
          <w:tcPr>
            <w:tcW w:w="1232" w:type="pct"/>
          </w:tcPr>
          <w:p w14:paraId="1921E665" w14:textId="77777777" w:rsidR="0082132D" w:rsidRPr="007B6BD5" w:rsidRDefault="0082132D" w:rsidP="002C2436">
            <w:pPr>
              <w:spacing w:after="0"/>
              <w:jc w:val="center"/>
              <w:rPr>
                <w:rFonts w:ascii="Arial" w:hAnsi="Arial"/>
                <w:sz w:val="18"/>
                <w:lang w:eastAsia="fi-FI"/>
              </w:rPr>
            </w:pPr>
          </w:p>
        </w:tc>
      </w:tr>
      <w:tr w:rsidR="0082132D" w:rsidRPr="007B6BD5" w14:paraId="0095FF9F" w14:textId="77777777" w:rsidTr="0082132D">
        <w:trPr>
          <w:jc w:val="center"/>
        </w:trPr>
        <w:tc>
          <w:tcPr>
            <w:tcW w:w="1211" w:type="pct"/>
            <w:noWrap/>
          </w:tcPr>
          <w:p w14:paraId="74A9FCE8"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DC_3A_n8A</w:t>
            </w:r>
          </w:p>
        </w:tc>
        <w:tc>
          <w:tcPr>
            <w:tcW w:w="1329" w:type="pct"/>
          </w:tcPr>
          <w:p w14:paraId="3858535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DC_3A_n8A</w:t>
            </w:r>
          </w:p>
        </w:tc>
        <w:tc>
          <w:tcPr>
            <w:tcW w:w="1228" w:type="pct"/>
            <w:noWrap/>
          </w:tcPr>
          <w:p w14:paraId="2F81B1E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c>
          <w:tcPr>
            <w:tcW w:w="1232" w:type="pct"/>
          </w:tcPr>
          <w:p w14:paraId="1D91E1F4" w14:textId="77777777" w:rsidR="0082132D" w:rsidRPr="007B6BD5" w:rsidRDefault="0082132D" w:rsidP="002C2436">
            <w:pPr>
              <w:spacing w:after="0"/>
              <w:jc w:val="center"/>
              <w:rPr>
                <w:rFonts w:ascii="Arial" w:hAnsi="Arial"/>
                <w:sz w:val="18"/>
                <w:lang w:eastAsia="zh-CN"/>
              </w:rPr>
            </w:pPr>
          </w:p>
        </w:tc>
      </w:tr>
      <w:tr w:rsidR="0082132D" w:rsidRPr="007B6BD5" w14:paraId="68ADB9CD" w14:textId="77777777" w:rsidTr="0082132D">
        <w:trPr>
          <w:jc w:val="center"/>
        </w:trPr>
        <w:tc>
          <w:tcPr>
            <w:tcW w:w="1211" w:type="pct"/>
            <w:noWrap/>
          </w:tcPr>
          <w:p w14:paraId="157C3029"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DC_3A-3A_n8A</w:t>
            </w:r>
          </w:p>
        </w:tc>
        <w:tc>
          <w:tcPr>
            <w:tcW w:w="1329" w:type="pct"/>
          </w:tcPr>
          <w:p w14:paraId="58504D9E"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DC_3A_n8A</w:t>
            </w:r>
          </w:p>
        </w:tc>
        <w:tc>
          <w:tcPr>
            <w:tcW w:w="1228" w:type="pct"/>
            <w:noWrap/>
          </w:tcPr>
          <w:p w14:paraId="1BBE78A3"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7526B2FE" w14:textId="77777777" w:rsidR="0082132D" w:rsidRPr="007B6BD5" w:rsidRDefault="0082132D" w:rsidP="002C2436">
            <w:pPr>
              <w:spacing w:after="0"/>
              <w:jc w:val="center"/>
              <w:rPr>
                <w:rFonts w:ascii="Arial" w:hAnsi="Arial"/>
                <w:sz w:val="18"/>
                <w:lang w:eastAsia="fi-FI"/>
              </w:rPr>
            </w:pPr>
          </w:p>
        </w:tc>
      </w:tr>
      <w:tr w:rsidR="0082132D" w:rsidRPr="007B6BD5" w14:paraId="403B06A9" w14:textId="77777777" w:rsidTr="0082132D">
        <w:trPr>
          <w:jc w:val="center"/>
        </w:trPr>
        <w:tc>
          <w:tcPr>
            <w:tcW w:w="1211" w:type="pct"/>
            <w:noWrap/>
          </w:tcPr>
          <w:p w14:paraId="6BBDCD27"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6B744FA5" w14:textId="77777777" w:rsidR="0082132D" w:rsidRPr="007B6BD5" w:rsidRDefault="0082132D" w:rsidP="002C2436">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329" w:type="pct"/>
          </w:tcPr>
          <w:p w14:paraId="68205E28" w14:textId="77777777" w:rsidR="0082132D" w:rsidRPr="007B6BD5" w:rsidRDefault="0082132D" w:rsidP="002C2436">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28" w:type="pct"/>
            <w:noWrap/>
          </w:tcPr>
          <w:p w14:paraId="3CC9100E"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t>No</w:t>
            </w:r>
          </w:p>
        </w:tc>
        <w:tc>
          <w:tcPr>
            <w:tcW w:w="1232" w:type="pct"/>
          </w:tcPr>
          <w:p w14:paraId="0879B5AB" w14:textId="77777777" w:rsidR="0082132D" w:rsidRPr="007B6BD5" w:rsidRDefault="0082132D" w:rsidP="002C2436">
            <w:pPr>
              <w:spacing w:after="0"/>
              <w:jc w:val="center"/>
              <w:rPr>
                <w:rFonts w:ascii="Arial" w:hAnsi="Arial"/>
                <w:sz w:val="18"/>
                <w:lang w:eastAsia="fi-FI"/>
              </w:rPr>
            </w:pPr>
          </w:p>
        </w:tc>
      </w:tr>
      <w:tr w:rsidR="0082132D" w:rsidRPr="007B6BD5" w14:paraId="75DFC60D" w14:textId="77777777" w:rsidTr="0082132D">
        <w:trPr>
          <w:jc w:val="center"/>
        </w:trPr>
        <w:tc>
          <w:tcPr>
            <w:tcW w:w="1211" w:type="pct"/>
            <w:noWrap/>
          </w:tcPr>
          <w:p w14:paraId="337B5B4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p>
        </w:tc>
        <w:tc>
          <w:tcPr>
            <w:tcW w:w="1329" w:type="pct"/>
          </w:tcPr>
          <w:p w14:paraId="1E6ABE5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3A_n20A</w:t>
            </w:r>
          </w:p>
        </w:tc>
        <w:tc>
          <w:tcPr>
            <w:tcW w:w="1228" w:type="pct"/>
            <w:noWrap/>
          </w:tcPr>
          <w:p w14:paraId="0014E4E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3C9D33FA" w14:textId="77777777" w:rsidR="0082132D" w:rsidRPr="007B6BD5" w:rsidRDefault="0082132D" w:rsidP="002C2436">
            <w:pPr>
              <w:spacing w:after="0"/>
              <w:jc w:val="center"/>
              <w:rPr>
                <w:rFonts w:ascii="Arial" w:hAnsi="Arial"/>
                <w:sz w:val="18"/>
                <w:lang w:eastAsia="fi-FI"/>
              </w:rPr>
            </w:pPr>
          </w:p>
        </w:tc>
      </w:tr>
      <w:tr w:rsidR="0082132D" w:rsidRPr="007B6BD5" w14:paraId="601D275B"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24BDCC1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DC_3A_n26A</w:t>
            </w:r>
          </w:p>
          <w:p w14:paraId="204B99C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DC_3C_n26A</w:t>
            </w:r>
          </w:p>
        </w:tc>
        <w:tc>
          <w:tcPr>
            <w:tcW w:w="1329" w:type="pct"/>
            <w:tcBorders>
              <w:top w:val="single" w:sz="4" w:space="0" w:color="auto"/>
              <w:left w:val="single" w:sz="4" w:space="0" w:color="auto"/>
              <w:bottom w:val="single" w:sz="4" w:space="0" w:color="auto"/>
              <w:right w:val="single" w:sz="4" w:space="0" w:color="auto"/>
            </w:tcBorders>
          </w:tcPr>
          <w:p w14:paraId="0F58023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DC_3A_n26A</w:t>
            </w:r>
          </w:p>
          <w:p w14:paraId="3E5A19C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DC_3C_n26A</w:t>
            </w:r>
          </w:p>
        </w:tc>
        <w:tc>
          <w:tcPr>
            <w:tcW w:w="1228" w:type="pct"/>
            <w:tcBorders>
              <w:top w:val="single" w:sz="4" w:space="0" w:color="auto"/>
              <w:left w:val="single" w:sz="4" w:space="0" w:color="auto"/>
              <w:bottom w:val="single" w:sz="4" w:space="0" w:color="auto"/>
              <w:right w:val="single" w:sz="4" w:space="0" w:color="auto"/>
            </w:tcBorders>
            <w:noWrap/>
          </w:tcPr>
          <w:p w14:paraId="219ABACF" w14:textId="77777777" w:rsidR="0082132D" w:rsidRPr="007B6BD5" w:rsidRDefault="0082132D" w:rsidP="002C2436">
            <w:pPr>
              <w:spacing w:after="0"/>
              <w:jc w:val="center"/>
              <w:rPr>
                <w:rFonts w:ascii="Arial" w:hAnsi="Arial"/>
                <w:sz w:val="18"/>
                <w:lang w:eastAsia="fi-FI"/>
              </w:rPr>
            </w:pPr>
            <w:r>
              <w:rPr>
                <w:rFonts w:ascii="Arial" w:hAnsi="Arial"/>
                <w:sz w:val="18"/>
                <w:lang w:eastAsia="fi-FI"/>
              </w:rPr>
              <w:t>DC_3_n26</w:t>
            </w:r>
          </w:p>
        </w:tc>
        <w:tc>
          <w:tcPr>
            <w:tcW w:w="1232" w:type="pct"/>
            <w:tcBorders>
              <w:top w:val="single" w:sz="4" w:space="0" w:color="auto"/>
              <w:left w:val="single" w:sz="4" w:space="0" w:color="auto"/>
              <w:bottom w:val="single" w:sz="4" w:space="0" w:color="auto"/>
              <w:right w:val="single" w:sz="4" w:space="0" w:color="auto"/>
            </w:tcBorders>
          </w:tcPr>
          <w:p w14:paraId="47FD6BCB" w14:textId="77777777" w:rsidR="0082132D" w:rsidRPr="007B6BD5" w:rsidRDefault="0082132D" w:rsidP="002C2436">
            <w:pPr>
              <w:spacing w:after="0"/>
              <w:jc w:val="center"/>
              <w:rPr>
                <w:rFonts w:ascii="Arial" w:hAnsi="Arial"/>
                <w:sz w:val="18"/>
                <w:lang w:eastAsia="fi-FI"/>
              </w:rPr>
            </w:pPr>
          </w:p>
        </w:tc>
      </w:tr>
      <w:tr w:rsidR="0082132D" w:rsidRPr="007B6BD5" w14:paraId="682EC611" w14:textId="77777777" w:rsidTr="0082132D">
        <w:trPr>
          <w:jc w:val="center"/>
        </w:trPr>
        <w:tc>
          <w:tcPr>
            <w:tcW w:w="1211" w:type="pct"/>
            <w:noWrap/>
          </w:tcPr>
          <w:p w14:paraId="597BBB6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DC_3A_n28A</w:t>
            </w:r>
          </w:p>
          <w:p w14:paraId="7AD0529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DC_3C_n28A</w:t>
            </w:r>
          </w:p>
        </w:tc>
        <w:tc>
          <w:tcPr>
            <w:tcW w:w="1329" w:type="pct"/>
          </w:tcPr>
          <w:p w14:paraId="24FDBA09"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DC_3A_n28A</w:t>
            </w:r>
          </w:p>
          <w:p w14:paraId="34D6A7E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DC_3C_n28A</w:t>
            </w:r>
          </w:p>
        </w:tc>
        <w:tc>
          <w:tcPr>
            <w:tcW w:w="1228" w:type="pct"/>
            <w:noWrap/>
          </w:tcPr>
          <w:p w14:paraId="29F3874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7E99AA7F" w14:textId="77777777" w:rsidR="0082132D" w:rsidRPr="007B6BD5" w:rsidRDefault="0082132D" w:rsidP="002C2436">
            <w:pPr>
              <w:spacing w:after="0"/>
              <w:jc w:val="center"/>
              <w:rPr>
                <w:rFonts w:ascii="Arial" w:hAnsi="Arial"/>
                <w:sz w:val="18"/>
                <w:lang w:eastAsia="fi-FI"/>
              </w:rPr>
            </w:pPr>
          </w:p>
        </w:tc>
      </w:tr>
      <w:tr w:rsidR="0082132D" w:rsidRPr="007B6BD5" w14:paraId="2CA245E2" w14:textId="77777777" w:rsidTr="0082132D">
        <w:trPr>
          <w:jc w:val="center"/>
        </w:trPr>
        <w:tc>
          <w:tcPr>
            <w:tcW w:w="1211" w:type="pct"/>
            <w:noWrap/>
          </w:tcPr>
          <w:p w14:paraId="657164A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DC_3A_n34A</w:t>
            </w:r>
          </w:p>
        </w:tc>
        <w:tc>
          <w:tcPr>
            <w:tcW w:w="1329" w:type="pct"/>
          </w:tcPr>
          <w:p w14:paraId="4A2F126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DC_3A_n34A</w:t>
            </w:r>
          </w:p>
        </w:tc>
        <w:tc>
          <w:tcPr>
            <w:tcW w:w="1228" w:type="pct"/>
            <w:noWrap/>
          </w:tcPr>
          <w:p w14:paraId="0AE24BB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26808CB2" w14:textId="77777777" w:rsidR="0082132D" w:rsidRPr="007B6BD5" w:rsidRDefault="0082132D" w:rsidP="002C2436">
            <w:pPr>
              <w:spacing w:after="0"/>
              <w:jc w:val="center"/>
              <w:rPr>
                <w:rFonts w:ascii="Arial" w:hAnsi="Arial"/>
                <w:sz w:val="18"/>
                <w:lang w:eastAsia="zh-TW"/>
              </w:rPr>
            </w:pPr>
          </w:p>
        </w:tc>
      </w:tr>
      <w:tr w:rsidR="0082132D" w:rsidRPr="007B6BD5" w14:paraId="47C5BBD7" w14:textId="77777777" w:rsidTr="0082132D">
        <w:trPr>
          <w:jc w:val="center"/>
        </w:trPr>
        <w:tc>
          <w:tcPr>
            <w:tcW w:w="1211" w:type="pct"/>
            <w:noWrap/>
          </w:tcPr>
          <w:p w14:paraId="685FB1E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DC_3A_n38A</w:t>
            </w:r>
          </w:p>
          <w:p w14:paraId="3A3A1EE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DC_3C_n38A</w:t>
            </w:r>
          </w:p>
        </w:tc>
        <w:tc>
          <w:tcPr>
            <w:tcW w:w="1329" w:type="pct"/>
          </w:tcPr>
          <w:p w14:paraId="62C142A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DC_3A_n38A</w:t>
            </w:r>
          </w:p>
        </w:tc>
        <w:tc>
          <w:tcPr>
            <w:tcW w:w="1228" w:type="pct"/>
            <w:noWrap/>
          </w:tcPr>
          <w:p w14:paraId="2B27420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C1E0C2C" w14:textId="77777777" w:rsidR="0082132D" w:rsidRPr="007B6BD5" w:rsidRDefault="0082132D" w:rsidP="002C2436">
            <w:pPr>
              <w:spacing w:after="0"/>
              <w:jc w:val="center"/>
              <w:rPr>
                <w:rFonts w:ascii="Arial" w:hAnsi="Arial"/>
                <w:sz w:val="18"/>
                <w:lang w:eastAsia="fi-FI"/>
              </w:rPr>
            </w:pPr>
          </w:p>
        </w:tc>
      </w:tr>
      <w:tr w:rsidR="0082132D" w:rsidRPr="007B6BD5" w14:paraId="1D7C0F2C" w14:textId="77777777" w:rsidTr="0082132D">
        <w:trPr>
          <w:jc w:val="center"/>
        </w:trPr>
        <w:tc>
          <w:tcPr>
            <w:tcW w:w="1211" w:type="pct"/>
            <w:noWrap/>
          </w:tcPr>
          <w:p w14:paraId="07C4085E"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DC_3A_n40A</w:t>
            </w:r>
          </w:p>
          <w:p w14:paraId="0681A8C9"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3734E80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DC_3C_n40A</w:t>
            </w:r>
          </w:p>
        </w:tc>
        <w:tc>
          <w:tcPr>
            <w:tcW w:w="1329" w:type="pct"/>
          </w:tcPr>
          <w:p w14:paraId="03B7546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DC_3A_n40A</w:t>
            </w:r>
          </w:p>
        </w:tc>
        <w:tc>
          <w:tcPr>
            <w:tcW w:w="1228" w:type="pct"/>
            <w:noWrap/>
          </w:tcPr>
          <w:p w14:paraId="2B2DBBC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48A6CC9" w14:textId="77777777" w:rsidR="0082132D" w:rsidRPr="007B6BD5" w:rsidRDefault="0082132D" w:rsidP="002C2436">
            <w:pPr>
              <w:spacing w:after="0"/>
              <w:jc w:val="center"/>
              <w:rPr>
                <w:rFonts w:ascii="Arial" w:hAnsi="Arial"/>
                <w:sz w:val="18"/>
                <w:lang w:eastAsia="fi-FI"/>
              </w:rPr>
            </w:pPr>
          </w:p>
        </w:tc>
      </w:tr>
      <w:tr w:rsidR="0082132D" w:rsidRPr="007B6BD5" w14:paraId="6BB61E79" w14:textId="77777777" w:rsidTr="0082132D">
        <w:trPr>
          <w:jc w:val="center"/>
        </w:trPr>
        <w:tc>
          <w:tcPr>
            <w:tcW w:w="1211" w:type="pct"/>
            <w:noWrap/>
          </w:tcPr>
          <w:p w14:paraId="3B5ECEA5"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rPr>
              <w:t>DC_3A_n41A</w:t>
            </w:r>
          </w:p>
          <w:p w14:paraId="3F2A6A9B" w14:textId="77777777" w:rsidR="0082132D" w:rsidRPr="007B6BD5" w:rsidRDefault="0082132D" w:rsidP="002C2436">
            <w:pPr>
              <w:spacing w:after="0"/>
              <w:jc w:val="center"/>
              <w:rPr>
                <w:rFonts w:ascii="Arial" w:hAnsi="Arial"/>
                <w:sz w:val="18"/>
              </w:rPr>
            </w:pPr>
            <w:r w:rsidRPr="007B6BD5">
              <w:rPr>
                <w:rFonts w:ascii="Arial" w:hAnsi="Arial"/>
                <w:sz w:val="18"/>
              </w:rPr>
              <w:t>DC_3A_n41C</w:t>
            </w:r>
          </w:p>
          <w:p w14:paraId="59488DE7"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DC_3C_n41A</w:t>
            </w:r>
          </w:p>
        </w:tc>
        <w:tc>
          <w:tcPr>
            <w:tcW w:w="1329" w:type="pct"/>
          </w:tcPr>
          <w:p w14:paraId="4F78CFB4" w14:textId="77777777" w:rsidR="0082132D" w:rsidRPr="007B6BD5" w:rsidRDefault="0082132D" w:rsidP="002C2436">
            <w:pPr>
              <w:spacing w:after="0"/>
              <w:jc w:val="center"/>
              <w:rPr>
                <w:rFonts w:ascii="Arial" w:hAnsi="Arial"/>
                <w:sz w:val="18"/>
              </w:rPr>
            </w:pPr>
            <w:r w:rsidRPr="007B6BD5">
              <w:rPr>
                <w:rFonts w:ascii="Arial" w:hAnsi="Arial"/>
                <w:sz w:val="18"/>
              </w:rPr>
              <w:t>DC_3A_n41A</w:t>
            </w:r>
          </w:p>
          <w:p w14:paraId="68C4FEBC"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DC_3C_n41A</w:t>
            </w:r>
          </w:p>
        </w:tc>
        <w:tc>
          <w:tcPr>
            <w:tcW w:w="1228" w:type="pct"/>
            <w:noWrap/>
          </w:tcPr>
          <w:p w14:paraId="686D640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DC_3_n41</w:t>
            </w:r>
          </w:p>
        </w:tc>
        <w:tc>
          <w:tcPr>
            <w:tcW w:w="1232" w:type="pct"/>
          </w:tcPr>
          <w:p w14:paraId="47A3A322"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No</w:t>
            </w:r>
          </w:p>
        </w:tc>
      </w:tr>
      <w:tr w:rsidR="0082132D" w:rsidRPr="007B6BD5" w14:paraId="5DBB03F3" w14:textId="77777777" w:rsidTr="0082132D">
        <w:trPr>
          <w:jc w:val="center"/>
        </w:trPr>
        <w:tc>
          <w:tcPr>
            <w:tcW w:w="1211" w:type="pct"/>
            <w:noWrap/>
          </w:tcPr>
          <w:p w14:paraId="44BC00F7" w14:textId="77777777" w:rsidR="0082132D" w:rsidRPr="007B6BD5" w:rsidRDefault="0082132D" w:rsidP="002C2436">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329" w:type="pct"/>
          </w:tcPr>
          <w:p w14:paraId="7B7DEB0E" w14:textId="77777777" w:rsidR="0082132D" w:rsidRPr="007B6BD5" w:rsidRDefault="0082132D" w:rsidP="002C2436">
            <w:pPr>
              <w:spacing w:after="0"/>
              <w:jc w:val="center"/>
              <w:rPr>
                <w:rFonts w:ascii="Arial" w:hAnsi="Arial"/>
                <w:sz w:val="18"/>
                <w:lang w:eastAsia="fi-FI"/>
              </w:rPr>
            </w:pPr>
            <w:r w:rsidRPr="00DE04F0">
              <w:rPr>
                <w:rFonts w:ascii="Arial" w:hAnsi="Arial"/>
                <w:sz w:val="18"/>
              </w:rPr>
              <w:t>DC_3A_n41A</w:t>
            </w:r>
          </w:p>
        </w:tc>
        <w:tc>
          <w:tcPr>
            <w:tcW w:w="1228" w:type="pct"/>
            <w:noWrap/>
          </w:tcPr>
          <w:p w14:paraId="28AF646F" w14:textId="77777777" w:rsidR="0082132D" w:rsidRPr="007B6BD5" w:rsidRDefault="0082132D" w:rsidP="002C2436">
            <w:pPr>
              <w:spacing w:after="0"/>
              <w:jc w:val="center"/>
              <w:rPr>
                <w:rFonts w:ascii="Arial" w:hAnsi="Arial"/>
                <w:sz w:val="18"/>
                <w:lang w:eastAsia="zh-TW"/>
              </w:rPr>
            </w:pPr>
            <w:r w:rsidRPr="00DE04F0">
              <w:rPr>
                <w:rFonts w:ascii="Arial" w:hAnsi="Arial"/>
                <w:sz w:val="18"/>
                <w:lang w:eastAsia="zh-CN"/>
              </w:rPr>
              <w:t>DC_3_n41</w:t>
            </w:r>
          </w:p>
        </w:tc>
        <w:tc>
          <w:tcPr>
            <w:tcW w:w="1232" w:type="pct"/>
          </w:tcPr>
          <w:p w14:paraId="6BACC2D3" w14:textId="77777777" w:rsidR="0082132D" w:rsidRPr="007B6BD5" w:rsidRDefault="0082132D" w:rsidP="002C2436">
            <w:pPr>
              <w:spacing w:after="0"/>
              <w:jc w:val="center"/>
              <w:rPr>
                <w:rFonts w:ascii="Arial" w:hAnsi="Arial"/>
                <w:sz w:val="18"/>
                <w:lang w:eastAsia="zh-TW"/>
              </w:rPr>
            </w:pPr>
            <w:r w:rsidRPr="00DE04F0">
              <w:rPr>
                <w:rFonts w:ascii="Arial" w:hAnsi="Arial"/>
                <w:sz w:val="18"/>
                <w:lang w:eastAsia="zh-CN"/>
              </w:rPr>
              <w:t>No</w:t>
            </w:r>
          </w:p>
        </w:tc>
      </w:tr>
      <w:tr w:rsidR="0082132D" w:rsidRPr="007B6BD5" w14:paraId="2239E0DB" w14:textId="77777777" w:rsidTr="0082132D">
        <w:trPr>
          <w:jc w:val="center"/>
        </w:trPr>
        <w:tc>
          <w:tcPr>
            <w:tcW w:w="1211" w:type="pct"/>
            <w:noWrap/>
          </w:tcPr>
          <w:p w14:paraId="6A935F4F"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329" w:type="pct"/>
          </w:tcPr>
          <w:p w14:paraId="32BC5854"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28" w:type="pct"/>
            <w:noWrap/>
          </w:tcPr>
          <w:p w14:paraId="7E95674D"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TW"/>
              </w:rPr>
              <w:t>No</w:t>
            </w:r>
          </w:p>
        </w:tc>
        <w:tc>
          <w:tcPr>
            <w:tcW w:w="1232" w:type="pct"/>
          </w:tcPr>
          <w:p w14:paraId="44A8FE8B" w14:textId="77777777" w:rsidR="0082132D" w:rsidRPr="007B6BD5" w:rsidRDefault="0082132D" w:rsidP="002C2436">
            <w:pPr>
              <w:spacing w:after="0"/>
              <w:jc w:val="center"/>
              <w:rPr>
                <w:rFonts w:ascii="Arial" w:hAnsi="Arial"/>
                <w:sz w:val="18"/>
                <w:lang w:eastAsia="zh-TW"/>
              </w:rPr>
            </w:pPr>
          </w:p>
        </w:tc>
      </w:tr>
      <w:tr w:rsidR="0082132D" w:rsidRPr="007B6BD5" w14:paraId="7D0A5CF2" w14:textId="77777777" w:rsidTr="0082132D">
        <w:trPr>
          <w:jc w:val="center"/>
        </w:trPr>
        <w:tc>
          <w:tcPr>
            <w:tcW w:w="1211" w:type="pct"/>
            <w:noWrap/>
          </w:tcPr>
          <w:p w14:paraId="2173FA8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DC_3A_n51A</w:t>
            </w:r>
          </w:p>
        </w:tc>
        <w:tc>
          <w:tcPr>
            <w:tcW w:w="1329" w:type="pct"/>
          </w:tcPr>
          <w:p w14:paraId="795F56D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DC_3A_n51A</w:t>
            </w:r>
          </w:p>
        </w:tc>
        <w:tc>
          <w:tcPr>
            <w:tcW w:w="1228" w:type="pct"/>
            <w:noWrap/>
          </w:tcPr>
          <w:p w14:paraId="5992BC8F"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6D58A6F8" w14:textId="77777777" w:rsidR="0082132D" w:rsidRPr="007B6BD5" w:rsidRDefault="0082132D" w:rsidP="002C2436">
            <w:pPr>
              <w:spacing w:after="0"/>
              <w:jc w:val="center"/>
              <w:rPr>
                <w:rFonts w:ascii="Arial" w:eastAsia="Yu Mincho" w:hAnsi="Arial"/>
                <w:sz w:val="18"/>
                <w:lang w:eastAsia="ja-JP"/>
              </w:rPr>
            </w:pPr>
          </w:p>
        </w:tc>
      </w:tr>
      <w:tr w:rsidR="0082132D" w:rsidRPr="007B6BD5" w14:paraId="5A3E9F81" w14:textId="77777777" w:rsidTr="0082132D">
        <w:trPr>
          <w:jc w:val="center"/>
        </w:trPr>
        <w:tc>
          <w:tcPr>
            <w:tcW w:w="1211" w:type="pct"/>
            <w:noWrap/>
          </w:tcPr>
          <w:p w14:paraId="119C9C7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DC_3A_n71A</w:t>
            </w:r>
          </w:p>
          <w:p w14:paraId="402C2287" w14:textId="77777777" w:rsidR="0082132D" w:rsidRDefault="0082132D" w:rsidP="002C2436">
            <w:pPr>
              <w:spacing w:after="0"/>
              <w:jc w:val="center"/>
              <w:rPr>
                <w:rFonts w:ascii="Arial" w:hAnsi="Arial"/>
                <w:sz w:val="18"/>
                <w:lang w:eastAsia="zh-TW"/>
              </w:rPr>
            </w:pPr>
            <w:r w:rsidRPr="007B6BD5">
              <w:rPr>
                <w:rFonts w:ascii="Arial" w:hAnsi="Arial"/>
                <w:sz w:val="18"/>
                <w:lang w:eastAsia="fi-FI"/>
              </w:rPr>
              <w:t>DC_3A_n71B</w:t>
            </w:r>
          </w:p>
          <w:p w14:paraId="78357AF1" w14:textId="77777777" w:rsidR="0082132D" w:rsidRPr="007B6BD5" w:rsidRDefault="0082132D" w:rsidP="002C2436">
            <w:pPr>
              <w:spacing w:after="0"/>
              <w:jc w:val="center"/>
              <w:rPr>
                <w:rFonts w:ascii="Arial" w:hAnsi="Arial"/>
                <w:sz w:val="18"/>
                <w:lang w:eastAsia="zh-TW"/>
              </w:rPr>
            </w:pPr>
            <w:r>
              <w:rPr>
                <w:rFonts w:ascii="Arial" w:hAnsi="Arial"/>
                <w:sz w:val="18"/>
                <w:lang w:eastAsia="fi-FI"/>
              </w:rPr>
              <w:t>DC_3C_n71A</w:t>
            </w:r>
          </w:p>
        </w:tc>
        <w:tc>
          <w:tcPr>
            <w:tcW w:w="1329" w:type="pct"/>
          </w:tcPr>
          <w:p w14:paraId="36BA70F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DC_3A_n71A</w:t>
            </w:r>
          </w:p>
        </w:tc>
        <w:tc>
          <w:tcPr>
            <w:tcW w:w="1228" w:type="pct"/>
            <w:noWrap/>
          </w:tcPr>
          <w:p w14:paraId="298C0ECB"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lang w:eastAsia="zh-CN"/>
              </w:rPr>
              <w:t>No</w:t>
            </w:r>
          </w:p>
        </w:tc>
        <w:tc>
          <w:tcPr>
            <w:tcW w:w="1232" w:type="pct"/>
          </w:tcPr>
          <w:p w14:paraId="7D204687" w14:textId="77777777" w:rsidR="0082132D" w:rsidRPr="007B6BD5" w:rsidRDefault="0082132D" w:rsidP="002C2436">
            <w:pPr>
              <w:spacing w:after="0"/>
              <w:jc w:val="center"/>
              <w:rPr>
                <w:rFonts w:ascii="Arial" w:eastAsia="Yu Mincho" w:hAnsi="Arial"/>
                <w:sz w:val="18"/>
                <w:lang w:eastAsia="ja-JP"/>
              </w:rPr>
            </w:pPr>
          </w:p>
        </w:tc>
      </w:tr>
      <w:tr w:rsidR="0082132D" w:rsidRPr="007B6BD5" w14:paraId="78AB2F9E" w14:textId="77777777" w:rsidTr="0082132D">
        <w:trPr>
          <w:jc w:val="center"/>
        </w:trPr>
        <w:tc>
          <w:tcPr>
            <w:tcW w:w="1211" w:type="pct"/>
            <w:noWrap/>
            <w:vAlign w:val="center"/>
          </w:tcPr>
          <w:p w14:paraId="2F79F87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lastRenderedPageBreak/>
              <w:t>DC_3A_n77A</w:t>
            </w:r>
          </w:p>
          <w:p w14:paraId="753D0C6C"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DC_3A_n77C</w:t>
            </w:r>
          </w:p>
          <w:p w14:paraId="4212715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21</w:t>
            </w:r>
          </w:p>
        </w:tc>
        <w:tc>
          <w:tcPr>
            <w:tcW w:w="1329" w:type="pct"/>
            <w:vAlign w:val="center"/>
          </w:tcPr>
          <w:p w14:paraId="5893C670"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830A5B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8" w:type="pct"/>
            <w:noWrap/>
          </w:tcPr>
          <w:p w14:paraId="3D52D81E"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lang w:eastAsia="fi-FI"/>
              </w:rPr>
              <w:t>DC_3_n77</w:t>
            </w:r>
          </w:p>
        </w:tc>
        <w:tc>
          <w:tcPr>
            <w:tcW w:w="1232" w:type="pct"/>
          </w:tcPr>
          <w:p w14:paraId="2E39C0EE" w14:textId="77777777" w:rsidR="0082132D" w:rsidRPr="007B6BD5" w:rsidRDefault="0082132D" w:rsidP="002C2436">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82132D" w:rsidRPr="007B6BD5" w14:paraId="20FEF0A7" w14:textId="77777777" w:rsidTr="0082132D">
        <w:trPr>
          <w:jc w:val="center"/>
        </w:trPr>
        <w:tc>
          <w:tcPr>
            <w:tcW w:w="1211" w:type="pct"/>
            <w:noWrap/>
            <w:vAlign w:val="center"/>
          </w:tcPr>
          <w:p w14:paraId="5A4EB356"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21</w:t>
            </w:r>
          </w:p>
          <w:p w14:paraId="1842DC83"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DC_3A_n77(3A</w:t>
            </w:r>
            <w:r w:rsidRPr="00790940">
              <w:rPr>
                <w:rFonts w:ascii="Arial" w:hAnsi="Arial"/>
                <w:sz w:val="18"/>
                <w:lang w:eastAsia="fi-FI"/>
              </w:rPr>
              <w:t>)</w:t>
            </w:r>
            <w:r w:rsidRPr="00790940">
              <w:rPr>
                <w:rFonts w:ascii="Arial" w:hAnsi="Arial"/>
                <w:sz w:val="18"/>
                <w:vertAlign w:val="superscript"/>
                <w:lang w:eastAsia="fi-FI"/>
              </w:rPr>
              <w:t>21</w:t>
            </w:r>
          </w:p>
          <w:p w14:paraId="5812412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1</w:t>
            </w:r>
          </w:p>
        </w:tc>
        <w:tc>
          <w:tcPr>
            <w:tcW w:w="1329" w:type="pct"/>
            <w:vAlign w:val="center"/>
          </w:tcPr>
          <w:p w14:paraId="4F59DAB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5289A1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8" w:type="pct"/>
            <w:noWrap/>
          </w:tcPr>
          <w:p w14:paraId="41AD192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DC_3_n77</w:t>
            </w:r>
          </w:p>
        </w:tc>
        <w:tc>
          <w:tcPr>
            <w:tcW w:w="1232" w:type="pct"/>
          </w:tcPr>
          <w:p w14:paraId="28AA1BF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2E74E0B5" w14:textId="77777777" w:rsidTr="0082132D">
        <w:trPr>
          <w:jc w:val="center"/>
        </w:trPr>
        <w:tc>
          <w:tcPr>
            <w:tcW w:w="1211" w:type="pct"/>
            <w:noWrap/>
            <w:vAlign w:val="center"/>
          </w:tcPr>
          <w:p w14:paraId="6F62F30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p>
        </w:tc>
        <w:tc>
          <w:tcPr>
            <w:tcW w:w="1329" w:type="pct"/>
            <w:vAlign w:val="center"/>
          </w:tcPr>
          <w:p w14:paraId="42136FB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28" w:type="pct"/>
            <w:noWrap/>
          </w:tcPr>
          <w:p w14:paraId="7EB1EDF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DC_3_n77</w:t>
            </w:r>
          </w:p>
        </w:tc>
        <w:tc>
          <w:tcPr>
            <w:tcW w:w="1232" w:type="pct"/>
          </w:tcPr>
          <w:p w14:paraId="0B03DE5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175AE46A" w14:textId="77777777" w:rsidTr="0082132D">
        <w:trPr>
          <w:jc w:val="center"/>
        </w:trPr>
        <w:tc>
          <w:tcPr>
            <w:tcW w:w="1211" w:type="pct"/>
            <w:noWrap/>
            <w:vAlign w:val="center"/>
          </w:tcPr>
          <w:p w14:paraId="54DD4F5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23</w:t>
            </w:r>
          </w:p>
          <w:p w14:paraId="49391F9C"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DC_3A_n78C</w:t>
            </w:r>
          </w:p>
          <w:p w14:paraId="2F7E723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21</w:t>
            </w:r>
          </w:p>
        </w:tc>
        <w:tc>
          <w:tcPr>
            <w:tcW w:w="1329" w:type="pct"/>
            <w:vAlign w:val="center"/>
          </w:tcPr>
          <w:p w14:paraId="20EFCFCB"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B035A3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DC_3C_n78A</w:t>
            </w:r>
          </w:p>
        </w:tc>
        <w:tc>
          <w:tcPr>
            <w:tcW w:w="1228" w:type="pct"/>
            <w:noWrap/>
          </w:tcPr>
          <w:p w14:paraId="3AA9B88B"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DC_3_n78</w:t>
            </w:r>
          </w:p>
        </w:tc>
        <w:tc>
          <w:tcPr>
            <w:tcW w:w="1232" w:type="pct"/>
          </w:tcPr>
          <w:p w14:paraId="1C1972EE" w14:textId="77777777" w:rsidR="0082132D" w:rsidRPr="007B6BD5" w:rsidRDefault="0082132D" w:rsidP="002C2436">
            <w:pPr>
              <w:spacing w:after="0"/>
              <w:jc w:val="center"/>
              <w:rPr>
                <w:rFonts w:ascii="Arial" w:hAnsi="Arial"/>
                <w:sz w:val="18"/>
              </w:rPr>
            </w:pPr>
            <w:r w:rsidRPr="007B6BD5">
              <w:rPr>
                <w:rFonts w:ascii="Arial" w:hAnsi="Arial"/>
                <w:sz w:val="18"/>
                <w:lang w:eastAsia="zh-CN"/>
              </w:rPr>
              <w:t>No</w:t>
            </w:r>
          </w:p>
        </w:tc>
      </w:tr>
      <w:tr w:rsidR="0082132D" w:rsidRPr="007B6BD5" w14:paraId="732CFD68" w14:textId="77777777" w:rsidTr="0082132D">
        <w:trPr>
          <w:jc w:val="center"/>
        </w:trPr>
        <w:tc>
          <w:tcPr>
            <w:tcW w:w="1211" w:type="pct"/>
            <w:noWrap/>
          </w:tcPr>
          <w:p w14:paraId="14F962B8"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21</w:t>
            </w:r>
          </w:p>
          <w:p w14:paraId="3E4CE6C4"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DC_3A_n78(A-C)</w:t>
            </w:r>
          </w:p>
          <w:p w14:paraId="273DB05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21</w:t>
            </w:r>
          </w:p>
        </w:tc>
        <w:tc>
          <w:tcPr>
            <w:tcW w:w="1329" w:type="pct"/>
          </w:tcPr>
          <w:p w14:paraId="04A2C9DC"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74269EA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DC_3C_n78A</w:t>
            </w:r>
          </w:p>
        </w:tc>
        <w:tc>
          <w:tcPr>
            <w:tcW w:w="1228" w:type="pct"/>
            <w:noWrap/>
          </w:tcPr>
          <w:p w14:paraId="08A0C961"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DC_3_n78</w:t>
            </w:r>
          </w:p>
        </w:tc>
        <w:tc>
          <w:tcPr>
            <w:tcW w:w="1232" w:type="pct"/>
          </w:tcPr>
          <w:p w14:paraId="1B5A52F3" w14:textId="77777777" w:rsidR="0082132D" w:rsidRPr="007B6BD5" w:rsidRDefault="0082132D" w:rsidP="002C2436">
            <w:pPr>
              <w:spacing w:after="0"/>
              <w:jc w:val="center"/>
              <w:rPr>
                <w:rFonts w:ascii="Arial" w:hAnsi="Arial"/>
                <w:sz w:val="18"/>
              </w:rPr>
            </w:pPr>
            <w:r w:rsidRPr="007B6BD5">
              <w:rPr>
                <w:rFonts w:ascii="Arial" w:hAnsi="Arial"/>
                <w:sz w:val="18"/>
                <w:lang w:eastAsia="zh-CN"/>
              </w:rPr>
              <w:t>No</w:t>
            </w:r>
          </w:p>
        </w:tc>
      </w:tr>
      <w:tr w:rsidR="0082132D" w:rsidRPr="007B6BD5" w14:paraId="3D0C16EC"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2002636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Borders>
              <w:top w:val="single" w:sz="4" w:space="0" w:color="auto"/>
              <w:left w:val="single" w:sz="4" w:space="0" w:color="auto"/>
              <w:bottom w:val="single" w:sz="4" w:space="0" w:color="auto"/>
              <w:right w:val="single" w:sz="4" w:space="0" w:color="auto"/>
            </w:tcBorders>
          </w:tcPr>
          <w:p w14:paraId="16AC8AE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tcPr>
          <w:p w14:paraId="7458F4D6"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DC_3_n78</w:t>
            </w:r>
          </w:p>
        </w:tc>
        <w:tc>
          <w:tcPr>
            <w:tcW w:w="1232" w:type="pct"/>
            <w:tcBorders>
              <w:top w:val="single" w:sz="4" w:space="0" w:color="auto"/>
              <w:left w:val="single" w:sz="4" w:space="0" w:color="auto"/>
              <w:bottom w:val="single" w:sz="4" w:space="0" w:color="auto"/>
              <w:right w:val="single" w:sz="4" w:space="0" w:color="auto"/>
            </w:tcBorders>
          </w:tcPr>
          <w:p w14:paraId="13B5B5CC" w14:textId="77777777" w:rsidR="0082132D" w:rsidRPr="007B6BD5" w:rsidRDefault="0082132D" w:rsidP="002C2436">
            <w:pPr>
              <w:spacing w:after="0"/>
              <w:jc w:val="center"/>
              <w:rPr>
                <w:rFonts w:ascii="Arial" w:hAnsi="Arial"/>
                <w:sz w:val="18"/>
              </w:rPr>
            </w:pPr>
            <w:r w:rsidRPr="007B6BD5">
              <w:rPr>
                <w:rFonts w:ascii="Arial" w:hAnsi="Arial"/>
                <w:sz w:val="18"/>
                <w:lang w:eastAsia="zh-CN"/>
              </w:rPr>
              <w:t>No</w:t>
            </w:r>
          </w:p>
        </w:tc>
      </w:tr>
      <w:tr w:rsidR="0082132D" w:rsidRPr="007B6BD5" w14:paraId="2B6E088F" w14:textId="77777777" w:rsidTr="0082132D">
        <w:trPr>
          <w:jc w:val="center"/>
        </w:trPr>
        <w:tc>
          <w:tcPr>
            <w:tcW w:w="1211" w:type="pct"/>
            <w:noWrap/>
          </w:tcPr>
          <w:p w14:paraId="13D81DF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DC_3A_n79A</w:t>
            </w:r>
          </w:p>
          <w:p w14:paraId="6502A2CF"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DC_3A_n79C</w:t>
            </w:r>
          </w:p>
          <w:p w14:paraId="312CD8B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329" w:type="pct"/>
          </w:tcPr>
          <w:p w14:paraId="20836F9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DC_3A_n79A</w:t>
            </w:r>
          </w:p>
          <w:p w14:paraId="6D5D2F7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28" w:type="pct"/>
            <w:noWrap/>
          </w:tcPr>
          <w:p w14:paraId="2AF32E9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4E4E430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407C7FB1" w14:textId="77777777" w:rsidTr="0082132D">
        <w:trPr>
          <w:jc w:val="center"/>
        </w:trPr>
        <w:tc>
          <w:tcPr>
            <w:tcW w:w="1211" w:type="pct"/>
            <w:noWrap/>
          </w:tcPr>
          <w:p w14:paraId="374B257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p>
        </w:tc>
        <w:tc>
          <w:tcPr>
            <w:tcW w:w="1329" w:type="pct"/>
          </w:tcPr>
          <w:p w14:paraId="58E87BE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DC_3A_n79A</w:t>
            </w:r>
          </w:p>
        </w:tc>
        <w:tc>
          <w:tcPr>
            <w:tcW w:w="1228" w:type="pct"/>
            <w:noWrap/>
          </w:tcPr>
          <w:p w14:paraId="69E61F90" w14:textId="77777777" w:rsidR="0082132D" w:rsidRPr="007B6BD5" w:rsidRDefault="0082132D" w:rsidP="002C2436">
            <w:pPr>
              <w:spacing w:after="0"/>
              <w:jc w:val="center"/>
              <w:rPr>
                <w:rFonts w:ascii="Arial" w:hAnsi="Arial"/>
                <w:sz w:val="18"/>
                <w:lang w:eastAsia="fi-FI"/>
              </w:rPr>
            </w:pPr>
            <w:r w:rsidRPr="007B6BD5">
              <w:rPr>
                <w:rFonts w:ascii="Arial" w:hAnsi="Arial" w:hint="eastAsia"/>
                <w:sz w:val="18"/>
                <w:lang w:eastAsia="zh-TW"/>
              </w:rPr>
              <w:t>No</w:t>
            </w:r>
          </w:p>
        </w:tc>
        <w:tc>
          <w:tcPr>
            <w:tcW w:w="1232" w:type="pct"/>
          </w:tcPr>
          <w:p w14:paraId="3C55BE90" w14:textId="77777777" w:rsidR="0082132D" w:rsidRPr="007B6BD5" w:rsidRDefault="0082132D" w:rsidP="002C2436">
            <w:pPr>
              <w:spacing w:after="0"/>
              <w:jc w:val="center"/>
              <w:rPr>
                <w:rFonts w:ascii="Arial" w:hAnsi="Arial"/>
                <w:sz w:val="18"/>
                <w:lang w:eastAsia="zh-CN"/>
              </w:rPr>
            </w:pPr>
          </w:p>
        </w:tc>
      </w:tr>
      <w:tr w:rsidR="0082132D" w:rsidRPr="007B6BD5" w14:paraId="6058D8FF" w14:textId="77777777" w:rsidTr="0082132D">
        <w:trPr>
          <w:jc w:val="center"/>
        </w:trPr>
        <w:tc>
          <w:tcPr>
            <w:tcW w:w="1211" w:type="pct"/>
            <w:noWrap/>
          </w:tcPr>
          <w:p w14:paraId="033B79E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DC_3A_n105A</w:t>
            </w:r>
          </w:p>
        </w:tc>
        <w:tc>
          <w:tcPr>
            <w:tcW w:w="1329" w:type="pct"/>
          </w:tcPr>
          <w:p w14:paraId="1BC13DA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DC_3A_n105A</w:t>
            </w:r>
          </w:p>
        </w:tc>
        <w:tc>
          <w:tcPr>
            <w:tcW w:w="1228" w:type="pct"/>
            <w:noWrap/>
          </w:tcPr>
          <w:p w14:paraId="5F673797"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15CC795E" w14:textId="77777777" w:rsidR="0082132D" w:rsidRPr="007B6BD5" w:rsidRDefault="0082132D" w:rsidP="002C2436">
            <w:pPr>
              <w:spacing w:after="0"/>
              <w:jc w:val="center"/>
              <w:rPr>
                <w:rFonts w:ascii="Arial" w:hAnsi="Arial"/>
                <w:sz w:val="18"/>
                <w:lang w:eastAsia="zh-CN"/>
              </w:rPr>
            </w:pPr>
          </w:p>
        </w:tc>
      </w:tr>
      <w:tr w:rsidR="0082132D" w:rsidRPr="007B6BD5" w14:paraId="78DDEE32" w14:textId="77777777" w:rsidTr="0082132D">
        <w:trPr>
          <w:jc w:val="center"/>
        </w:trPr>
        <w:tc>
          <w:tcPr>
            <w:tcW w:w="1211" w:type="pct"/>
            <w:noWrap/>
          </w:tcPr>
          <w:p w14:paraId="4B89A446"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DC_4A_n2A</w:t>
            </w:r>
          </w:p>
        </w:tc>
        <w:tc>
          <w:tcPr>
            <w:tcW w:w="1329" w:type="pct"/>
          </w:tcPr>
          <w:p w14:paraId="7A6FF202"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DC_4A_n2A</w:t>
            </w:r>
          </w:p>
        </w:tc>
        <w:tc>
          <w:tcPr>
            <w:tcW w:w="1228" w:type="pct"/>
            <w:noWrap/>
          </w:tcPr>
          <w:p w14:paraId="33A43C1A"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3EA27136" w14:textId="77777777" w:rsidR="0082132D" w:rsidRPr="007B6BD5" w:rsidRDefault="0082132D" w:rsidP="002C2436">
            <w:pPr>
              <w:spacing w:after="0"/>
              <w:jc w:val="center"/>
              <w:rPr>
                <w:rFonts w:ascii="Arial" w:hAnsi="Arial"/>
                <w:sz w:val="18"/>
                <w:lang w:eastAsia="zh-CN"/>
              </w:rPr>
            </w:pPr>
          </w:p>
        </w:tc>
      </w:tr>
      <w:tr w:rsidR="0082132D" w:rsidRPr="007B6BD5" w14:paraId="052876B9" w14:textId="77777777" w:rsidTr="0082132D">
        <w:trPr>
          <w:jc w:val="center"/>
        </w:trPr>
        <w:tc>
          <w:tcPr>
            <w:tcW w:w="1211" w:type="pct"/>
            <w:noWrap/>
          </w:tcPr>
          <w:p w14:paraId="7507DC3D"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DC_4A_n5A</w:t>
            </w:r>
          </w:p>
        </w:tc>
        <w:tc>
          <w:tcPr>
            <w:tcW w:w="1329" w:type="pct"/>
          </w:tcPr>
          <w:p w14:paraId="4998F58A"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DC_4A_n5A</w:t>
            </w:r>
          </w:p>
        </w:tc>
        <w:tc>
          <w:tcPr>
            <w:tcW w:w="1228" w:type="pct"/>
            <w:noWrap/>
          </w:tcPr>
          <w:p w14:paraId="0C107FD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DC_4_n5</w:t>
            </w:r>
          </w:p>
        </w:tc>
        <w:tc>
          <w:tcPr>
            <w:tcW w:w="1232" w:type="pct"/>
          </w:tcPr>
          <w:p w14:paraId="7004D9E7" w14:textId="77777777" w:rsidR="0082132D" w:rsidRPr="007B6BD5" w:rsidRDefault="0082132D" w:rsidP="002C2436">
            <w:pPr>
              <w:spacing w:after="0"/>
              <w:jc w:val="center"/>
              <w:rPr>
                <w:rFonts w:ascii="Arial" w:hAnsi="Arial"/>
                <w:sz w:val="18"/>
                <w:lang w:eastAsia="zh-CN"/>
              </w:rPr>
            </w:pPr>
          </w:p>
        </w:tc>
      </w:tr>
      <w:tr w:rsidR="0082132D" w:rsidRPr="007B6BD5" w14:paraId="103B8F88" w14:textId="77777777" w:rsidTr="0082132D">
        <w:trPr>
          <w:jc w:val="center"/>
        </w:trPr>
        <w:tc>
          <w:tcPr>
            <w:tcW w:w="1211" w:type="pct"/>
            <w:noWrap/>
          </w:tcPr>
          <w:p w14:paraId="7C5F37CC"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DC_4A_n7A</w:t>
            </w:r>
          </w:p>
        </w:tc>
        <w:tc>
          <w:tcPr>
            <w:tcW w:w="1329" w:type="pct"/>
          </w:tcPr>
          <w:p w14:paraId="6BEC8DD5"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DC_4A_n7A</w:t>
            </w:r>
          </w:p>
        </w:tc>
        <w:tc>
          <w:tcPr>
            <w:tcW w:w="1228" w:type="pct"/>
            <w:noWrap/>
          </w:tcPr>
          <w:p w14:paraId="6D0A26D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398075FF" w14:textId="77777777" w:rsidR="0082132D" w:rsidRPr="007B6BD5" w:rsidRDefault="0082132D" w:rsidP="002C2436">
            <w:pPr>
              <w:spacing w:after="0"/>
              <w:jc w:val="center"/>
              <w:rPr>
                <w:rFonts w:ascii="Arial" w:hAnsi="Arial"/>
                <w:sz w:val="18"/>
                <w:lang w:eastAsia="zh-CN"/>
              </w:rPr>
            </w:pPr>
          </w:p>
        </w:tc>
      </w:tr>
      <w:tr w:rsidR="0082132D" w:rsidRPr="007B6BD5" w14:paraId="23E06F76" w14:textId="77777777" w:rsidTr="0082132D">
        <w:trPr>
          <w:jc w:val="center"/>
        </w:trPr>
        <w:tc>
          <w:tcPr>
            <w:tcW w:w="1211" w:type="pct"/>
            <w:noWrap/>
          </w:tcPr>
          <w:p w14:paraId="57FE0A5A"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DC_4A_n28A</w:t>
            </w:r>
          </w:p>
        </w:tc>
        <w:tc>
          <w:tcPr>
            <w:tcW w:w="1329" w:type="pct"/>
          </w:tcPr>
          <w:p w14:paraId="47E01681"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DC_4A_n28A</w:t>
            </w:r>
          </w:p>
        </w:tc>
        <w:tc>
          <w:tcPr>
            <w:tcW w:w="1228" w:type="pct"/>
            <w:noWrap/>
          </w:tcPr>
          <w:p w14:paraId="7ACC3DB5"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086849B6" w14:textId="77777777" w:rsidR="0082132D" w:rsidRPr="007B6BD5" w:rsidRDefault="0082132D" w:rsidP="002C2436">
            <w:pPr>
              <w:spacing w:after="0"/>
              <w:jc w:val="center"/>
              <w:rPr>
                <w:rFonts w:ascii="Arial" w:hAnsi="Arial"/>
                <w:sz w:val="18"/>
                <w:lang w:eastAsia="zh-CN"/>
              </w:rPr>
            </w:pPr>
          </w:p>
        </w:tc>
      </w:tr>
      <w:tr w:rsidR="0082132D" w:rsidRPr="007B6BD5" w14:paraId="620E6683" w14:textId="77777777" w:rsidTr="0082132D">
        <w:trPr>
          <w:jc w:val="center"/>
        </w:trPr>
        <w:tc>
          <w:tcPr>
            <w:tcW w:w="1211" w:type="pct"/>
            <w:noWrap/>
          </w:tcPr>
          <w:p w14:paraId="7420B90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DC_4A_n38A</w:t>
            </w:r>
          </w:p>
        </w:tc>
        <w:tc>
          <w:tcPr>
            <w:tcW w:w="1329" w:type="pct"/>
          </w:tcPr>
          <w:p w14:paraId="26669C4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DC_4A_n38A</w:t>
            </w:r>
          </w:p>
        </w:tc>
        <w:tc>
          <w:tcPr>
            <w:tcW w:w="1228" w:type="pct"/>
            <w:noWrap/>
          </w:tcPr>
          <w:p w14:paraId="49872BA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61A3C020" w14:textId="77777777" w:rsidR="0082132D" w:rsidRPr="007B6BD5" w:rsidRDefault="0082132D" w:rsidP="002C2436">
            <w:pPr>
              <w:spacing w:after="0"/>
              <w:jc w:val="center"/>
              <w:rPr>
                <w:rFonts w:ascii="Arial" w:hAnsi="Arial"/>
                <w:sz w:val="18"/>
                <w:lang w:eastAsia="zh-TW"/>
              </w:rPr>
            </w:pPr>
          </w:p>
        </w:tc>
      </w:tr>
      <w:tr w:rsidR="0082132D" w:rsidRPr="007B6BD5" w14:paraId="5AAD07DD" w14:textId="77777777" w:rsidTr="0082132D">
        <w:trPr>
          <w:jc w:val="center"/>
        </w:trPr>
        <w:tc>
          <w:tcPr>
            <w:tcW w:w="1211" w:type="pct"/>
            <w:noWrap/>
          </w:tcPr>
          <w:p w14:paraId="5D7F961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DC_4A_n41A</w:t>
            </w:r>
          </w:p>
        </w:tc>
        <w:tc>
          <w:tcPr>
            <w:tcW w:w="1329" w:type="pct"/>
          </w:tcPr>
          <w:p w14:paraId="02ADDCC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DC_4A_n41A</w:t>
            </w:r>
          </w:p>
        </w:tc>
        <w:tc>
          <w:tcPr>
            <w:tcW w:w="1228" w:type="pct"/>
            <w:noWrap/>
          </w:tcPr>
          <w:p w14:paraId="62FB91C3"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6813CD04" w14:textId="77777777" w:rsidR="0082132D" w:rsidRPr="007B6BD5" w:rsidRDefault="0082132D" w:rsidP="002C2436">
            <w:pPr>
              <w:spacing w:after="0"/>
              <w:jc w:val="center"/>
              <w:rPr>
                <w:rFonts w:ascii="Arial" w:hAnsi="Arial"/>
                <w:sz w:val="18"/>
              </w:rPr>
            </w:pPr>
          </w:p>
        </w:tc>
      </w:tr>
      <w:tr w:rsidR="0082132D" w:rsidRPr="007B6BD5" w14:paraId="05F3F803" w14:textId="77777777" w:rsidTr="0082132D">
        <w:trPr>
          <w:jc w:val="center"/>
        </w:trPr>
        <w:tc>
          <w:tcPr>
            <w:tcW w:w="1211" w:type="pct"/>
            <w:noWrap/>
          </w:tcPr>
          <w:p w14:paraId="3B139B5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DC_4A_n78A</w:t>
            </w:r>
          </w:p>
        </w:tc>
        <w:tc>
          <w:tcPr>
            <w:tcW w:w="1329" w:type="pct"/>
          </w:tcPr>
          <w:p w14:paraId="7A3AAA8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DC_4A_n78A</w:t>
            </w:r>
          </w:p>
        </w:tc>
        <w:tc>
          <w:tcPr>
            <w:tcW w:w="1228" w:type="pct"/>
            <w:noWrap/>
          </w:tcPr>
          <w:p w14:paraId="37ACBBAF"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78A8FCB7" w14:textId="77777777" w:rsidR="0082132D" w:rsidRPr="007B6BD5" w:rsidRDefault="0082132D" w:rsidP="002C2436">
            <w:pPr>
              <w:spacing w:after="0"/>
              <w:jc w:val="center"/>
              <w:rPr>
                <w:rFonts w:ascii="Arial" w:hAnsi="Arial"/>
                <w:sz w:val="18"/>
              </w:rPr>
            </w:pPr>
          </w:p>
        </w:tc>
      </w:tr>
      <w:tr w:rsidR="0082132D" w:rsidRPr="007B6BD5" w14:paraId="753358DB" w14:textId="77777777" w:rsidTr="0082132D">
        <w:trPr>
          <w:jc w:val="center"/>
        </w:trPr>
        <w:tc>
          <w:tcPr>
            <w:tcW w:w="1211" w:type="pct"/>
            <w:noWrap/>
          </w:tcPr>
          <w:p w14:paraId="7B7E446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DC_4A_n78(2A)</w:t>
            </w:r>
          </w:p>
        </w:tc>
        <w:tc>
          <w:tcPr>
            <w:tcW w:w="1329" w:type="pct"/>
          </w:tcPr>
          <w:p w14:paraId="3613484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DC_4A_n78A</w:t>
            </w:r>
          </w:p>
        </w:tc>
        <w:tc>
          <w:tcPr>
            <w:tcW w:w="1228" w:type="pct"/>
            <w:noWrap/>
          </w:tcPr>
          <w:p w14:paraId="1CC7FD32"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3F492C40" w14:textId="77777777" w:rsidR="0082132D" w:rsidRPr="007B6BD5" w:rsidRDefault="0082132D" w:rsidP="002C2436">
            <w:pPr>
              <w:spacing w:after="0"/>
              <w:jc w:val="center"/>
              <w:rPr>
                <w:rFonts w:ascii="Arial" w:hAnsi="Arial"/>
                <w:sz w:val="18"/>
              </w:rPr>
            </w:pPr>
          </w:p>
        </w:tc>
      </w:tr>
      <w:tr w:rsidR="0082132D" w:rsidRPr="007B6BD5" w14:paraId="42DC468F" w14:textId="77777777" w:rsidTr="0082132D">
        <w:trPr>
          <w:jc w:val="center"/>
        </w:trPr>
        <w:tc>
          <w:tcPr>
            <w:tcW w:w="1211" w:type="pct"/>
            <w:noWrap/>
          </w:tcPr>
          <w:p w14:paraId="4DE4BFF2"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329" w:type="pct"/>
          </w:tcPr>
          <w:p w14:paraId="5BA4807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28" w:type="pct"/>
            <w:noWrap/>
          </w:tcPr>
          <w:p w14:paraId="50E0BE4D" w14:textId="77777777" w:rsidR="0082132D" w:rsidRPr="007B6BD5" w:rsidRDefault="0082132D" w:rsidP="002C2436">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32" w:type="pct"/>
          </w:tcPr>
          <w:p w14:paraId="58F179D8" w14:textId="77777777" w:rsidR="0082132D" w:rsidRPr="007B6BD5" w:rsidRDefault="0082132D" w:rsidP="002C2436">
            <w:pPr>
              <w:spacing w:after="0"/>
              <w:jc w:val="center"/>
              <w:rPr>
                <w:rFonts w:ascii="Arial" w:hAnsi="Arial"/>
                <w:sz w:val="18"/>
              </w:rPr>
            </w:pPr>
          </w:p>
        </w:tc>
      </w:tr>
      <w:tr w:rsidR="0082132D" w:rsidRPr="007B6BD5" w14:paraId="1C7F9904" w14:textId="77777777" w:rsidTr="0082132D">
        <w:trPr>
          <w:jc w:val="center"/>
        </w:trPr>
        <w:tc>
          <w:tcPr>
            <w:tcW w:w="1211" w:type="pct"/>
            <w:noWrap/>
          </w:tcPr>
          <w:p w14:paraId="178BB5CB"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65C9D80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DC_5B_n2A</w:t>
            </w:r>
          </w:p>
        </w:tc>
        <w:tc>
          <w:tcPr>
            <w:tcW w:w="1329" w:type="pct"/>
          </w:tcPr>
          <w:p w14:paraId="0B726A7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28" w:type="pct"/>
            <w:noWrap/>
          </w:tcPr>
          <w:p w14:paraId="3F6B988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DC7FE9D" w14:textId="77777777" w:rsidR="0082132D" w:rsidRPr="007B6BD5" w:rsidRDefault="0082132D" w:rsidP="002C2436">
            <w:pPr>
              <w:spacing w:after="0"/>
              <w:jc w:val="center"/>
              <w:rPr>
                <w:rFonts w:ascii="Arial" w:hAnsi="Arial"/>
                <w:sz w:val="18"/>
                <w:lang w:eastAsia="fi-FI"/>
              </w:rPr>
            </w:pPr>
          </w:p>
        </w:tc>
      </w:tr>
      <w:tr w:rsidR="0082132D" w:rsidRPr="007B6BD5" w14:paraId="786F98AF" w14:textId="77777777" w:rsidTr="0082132D">
        <w:trPr>
          <w:jc w:val="center"/>
        </w:trPr>
        <w:tc>
          <w:tcPr>
            <w:tcW w:w="1211" w:type="pct"/>
            <w:noWrap/>
          </w:tcPr>
          <w:p w14:paraId="661DE8F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DC_5A_n2(2A)</w:t>
            </w:r>
          </w:p>
        </w:tc>
        <w:tc>
          <w:tcPr>
            <w:tcW w:w="1329" w:type="pct"/>
          </w:tcPr>
          <w:p w14:paraId="247F6CF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DC_5A_n2A</w:t>
            </w:r>
          </w:p>
        </w:tc>
        <w:tc>
          <w:tcPr>
            <w:tcW w:w="1228" w:type="pct"/>
            <w:noWrap/>
          </w:tcPr>
          <w:p w14:paraId="4784887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4274084F" w14:textId="77777777" w:rsidR="0082132D" w:rsidRPr="007B6BD5" w:rsidRDefault="0082132D" w:rsidP="002C2436">
            <w:pPr>
              <w:spacing w:after="0"/>
              <w:jc w:val="center"/>
              <w:rPr>
                <w:rFonts w:ascii="Arial" w:hAnsi="Arial"/>
                <w:sz w:val="18"/>
                <w:lang w:eastAsia="fi-FI"/>
              </w:rPr>
            </w:pPr>
          </w:p>
        </w:tc>
      </w:tr>
      <w:tr w:rsidR="0082132D" w:rsidRPr="007B6BD5" w14:paraId="07907478" w14:textId="77777777" w:rsidTr="0082132D">
        <w:trPr>
          <w:jc w:val="center"/>
        </w:trPr>
        <w:tc>
          <w:tcPr>
            <w:tcW w:w="1211" w:type="pct"/>
            <w:noWrap/>
          </w:tcPr>
          <w:p w14:paraId="6C41778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DC_5A-5A_n2A</w:t>
            </w:r>
          </w:p>
        </w:tc>
        <w:tc>
          <w:tcPr>
            <w:tcW w:w="1329" w:type="pct"/>
          </w:tcPr>
          <w:p w14:paraId="2694070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DC_5A_n2A</w:t>
            </w:r>
          </w:p>
        </w:tc>
        <w:tc>
          <w:tcPr>
            <w:tcW w:w="1228" w:type="pct"/>
            <w:noWrap/>
          </w:tcPr>
          <w:p w14:paraId="17DDA6C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2D53EBF9" w14:textId="77777777" w:rsidR="0082132D" w:rsidRPr="007B6BD5" w:rsidRDefault="0082132D" w:rsidP="002C2436">
            <w:pPr>
              <w:spacing w:after="0"/>
              <w:jc w:val="center"/>
              <w:rPr>
                <w:rFonts w:ascii="Arial" w:hAnsi="Arial"/>
                <w:sz w:val="18"/>
                <w:lang w:eastAsia="zh-TW"/>
              </w:rPr>
            </w:pPr>
          </w:p>
        </w:tc>
      </w:tr>
      <w:tr w:rsidR="0082132D" w:rsidRPr="007B6BD5" w14:paraId="019A3861" w14:textId="77777777" w:rsidTr="0082132D">
        <w:trPr>
          <w:jc w:val="center"/>
        </w:trPr>
        <w:tc>
          <w:tcPr>
            <w:tcW w:w="1211" w:type="pct"/>
            <w:noWrap/>
          </w:tcPr>
          <w:p w14:paraId="4BD0DE3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329" w:type="pct"/>
          </w:tcPr>
          <w:p w14:paraId="26EA77F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28" w:type="pct"/>
            <w:noWrap/>
          </w:tcPr>
          <w:p w14:paraId="0C0831B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32" w:type="pct"/>
          </w:tcPr>
          <w:p w14:paraId="3168192A" w14:textId="77777777" w:rsidR="0082132D" w:rsidRPr="007B6BD5" w:rsidRDefault="0082132D" w:rsidP="002C2436">
            <w:pPr>
              <w:spacing w:after="0"/>
              <w:jc w:val="center"/>
              <w:rPr>
                <w:rFonts w:ascii="Arial" w:hAnsi="Arial"/>
                <w:sz w:val="18"/>
                <w:lang w:eastAsia="zh-TW"/>
              </w:rPr>
            </w:pPr>
          </w:p>
        </w:tc>
      </w:tr>
      <w:tr w:rsidR="0082132D" w:rsidRPr="007B6BD5" w14:paraId="0FD60575" w14:textId="77777777" w:rsidTr="0082132D">
        <w:trPr>
          <w:jc w:val="center"/>
        </w:trPr>
        <w:tc>
          <w:tcPr>
            <w:tcW w:w="1211" w:type="pct"/>
            <w:noWrap/>
          </w:tcPr>
          <w:p w14:paraId="147185B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DC_5A_n7A</w:t>
            </w:r>
          </w:p>
        </w:tc>
        <w:tc>
          <w:tcPr>
            <w:tcW w:w="1329" w:type="pct"/>
          </w:tcPr>
          <w:p w14:paraId="62241C0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1E53BCE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2" w:type="pct"/>
          </w:tcPr>
          <w:p w14:paraId="0D83AECF" w14:textId="77777777" w:rsidR="0082132D" w:rsidRPr="007B6BD5" w:rsidRDefault="0082132D" w:rsidP="002C2436">
            <w:pPr>
              <w:spacing w:after="0"/>
              <w:jc w:val="center"/>
              <w:rPr>
                <w:rFonts w:ascii="Arial" w:hAnsi="Arial"/>
                <w:sz w:val="18"/>
                <w:lang w:eastAsia="fi-FI"/>
              </w:rPr>
            </w:pPr>
          </w:p>
        </w:tc>
      </w:tr>
      <w:tr w:rsidR="0082132D" w:rsidRPr="007B6BD5" w14:paraId="41B66AB9" w14:textId="77777777" w:rsidTr="0082132D">
        <w:trPr>
          <w:jc w:val="center"/>
        </w:trPr>
        <w:tc>
          <w:tcPr>
            <w:tcW w:w="1211" w:type="pct"/>
            <w:noWrap/>
          </w:tcPr>
          <w:p w14:paraId="209C0D35"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329" w:type="pct"/>
          </w:tcPr>
          <w:p w14:paraId="1DB36A7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07084AA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2" w:type="pct"/>
          </w:tcPr>
          <w:p w14:paraId="6423851C" w14:textId="77777777" w:rsidR="0082132D" w:rsidRPr="007B6BD5" w:rsidRDefault="0082132D" w:rsidP="002C2436">
            <w:pPr>
              <w:spacing w:after="0"/>
              <w:jc w:val="center"/>
              <w:rPr>
                <w:rFonts w:ascii="Arial" w:hAnsi="Arial"/>
                <w:sz w:val="18"/>
                <w:lang w:eastAsia="fi-FI"/>
              </w:rPr>
            </w:pPr>
          </w:p>
        </w:tc>
      </w:tr>
      <w:tr w:rsidR="0082132D" w:rsidRPr="007B6BD5" w14:paraId="5BA218A9" w14:textId="77777777" w:rsidTr="0082132D">
        <w:trPr>
          <w:jc w:val="center"/>
        </w:trPr>
        <w:tc>
          <w:tcPr>
            <w:tcW w:w="1211" w:type="pct"/>
            <w:noWrap/>
          </w:tcPr>
          <w:p w14:paraId="0E291619"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329" w:type="pct"/>
          </w:tcPr>
          <w:p w14:paraId="59417D3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28" w:type="pct"/>
            <w:noWrap/>
          </w:tcPr>
          <w:p w14:paraId="406DB9C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4C7C67AC" w14:textId="77777777" w:rsidR="0082132D" w:rsidRPr="007B6BD5" w:rsidRDefault="0082132D" w:rsidP="002C2436">
            <w:pPr>
              <w:spacing w:after="0"/>
              <w:jc w:val="center"/>
              <w:rPr>
                <w:rFonts w:ascii="Arial" w:hAnsi="Arial"/>
                <w:sz w:val="18"/>
                <w:lang w:eastAsia="zh-TW"/>
              </w:rPr>
            </w:pPr>
          </w:p>
        </w:tc>
      </w:tr>
      <w:tr w:rsidR="0082132D" w:rsidRPr="007B6BD5" w14:paraId="3D7C5415" w14:textId="77777777" w:rsidTr="0082132D">
        <w:trPr>
          <w:jc w:val="center"/>
        </w:trPr>
        <w:tc>
          <w:tcPr>
            <w:tcW w:w="1211" w:type="pct"/>
            <w:noWrap/>
            <w:vAlign w:val="center"/>
          </w:tcPr>
          <w:p w14:paraId="7498E9CD"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DC_5A_n25A</w:t>
            </w:r>
          </w:p>
        </w:tc>
        <w:tc>
          <w:tcPr>
            <w:tcW w:w="1329" w:type="pct"/>
            <w:vAlign w:val="center"/>
          </w:tcPr>
          <w:p w14:paraId="294E5895"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DC_5A_n25A</w:t>
            </w:r>
          </w:p>
        </w:tc>
        <w:tc>
          <w:tcPr>
            <w:tcW w:w="1228" w:type="pct"/>
            <w:noWrap/>
            <w:vAlign w:val="center"/>
          </w:tcPr>
          <w:p w14:paraId="3DA91064" w14:textId="77777777" w:rsidR="0082132D" w:rsidRPr="007B6BD5" w:rsidRDefault="0082132D" w:rsidP="002C2436">
            <w:pPr>
              <w:spacing w:after="0"/>
              <w:jc w:val="center"/>
              <w:rPr>
                <w:rFonts w:ascii="Arial" w:hAnsi="Arial"/>
                <w:sz w:val="18"/>
                <w:lang w:eastAsia="zh-TW"/>
              </w:rPr>
            </w:pPr>
            <w:r w:rsidRPr="007B6BD5">
              <w:rPr>
                <w:rFonts w:ascii="Arial" w:hAnsi="Arial" w:cs="Arial"/>
                <w:sz w:val="18"/>
                <w:lang w:eastAsia="fi-FI"/>
              </w:rPr>
              <w:t>No</w:t>
            </w:r>
          </w:p>
        </w:tc>
        <w:tc>
          <w:tcPr>
            <w:tcW w:w="1232" w:type="pct"/>
          </w:tcPr>
          <w:p w14:paraId="19E69204" w14:textId="77777777" w:rsidR="0082132D" w:rsidRPr="007B6BD5" w:rsidRDefault="0082132D" w:rsidP="002C2436">
            <w:pPr>
              <w:spacing w:after="0"/>
              <w:jc w:val="center"/>
              <w:rPr>
                <w:rFonts w:ascii="Arial" w:hAnsi="Arial"/>
                <w:sz w:val="18"/>
                <w:lang w:eastAsia="zh-TW"/>
              </w:rPr>
            </w:pPr>
          </w:p>
        </w:tc>
      </w:tr>
      <w:tr w:rsidR="0082132D" w:rsidRPr="007B6BD5" w14:paraId="5DE548F8" w14:textId="77777777" w:rsidTr="0082132D">
        <w:trPr>
          <w:jc w:val="center"/>
        </w:trPr>
        <w:tc>
          <w:tcPr>
            <w:tcW w:w="1211" w:type="pct"/>
            <w:noWrap/>
            <w:vAlign w:val="center"/>
          </w:tcPr>
          <w:p w14:paraId="65B27F0C"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DC_5A_n28A</w:t>
            </w:r>
          </w:p>
        </w:tc>
        <w:tc>
          <w:tcPr>
            <w:tcW w:w="1329" w:type="pct"/>
            <w:vAlign w:val="center"/>
          </w:tcPr>
          <w:p w14:paraId="0BC0CBE6"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DC_5A_n28A</w:t>
            </w:r>
          </w:p>
        </w:tc>
        <w:tc>
          <w:tcPr>
            <w:tcW w:w="1228" w:type="pct"/>
            <w:noWrap/>
            <w:vAlign w:val="center"/>
          </w:tcPr>
          <w:p w14:paraId="7E5AF68A"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02B110FC" w14:textId="77777777" w:rsidR="0082132D" w:rsidRPr="007B6BD5" w:rsidRDefault="0082132D" w:rsidP="002C2436">
            <w:pPr>
              <w:spacing w:after="0"/>
              <w:jc w:val="center"/>
              <w:rPr>
                <w:rFonts w:ascii="Arial" w:hAnsi="Arial"/>
                <w:sz w:val="18"/>
                <w:lang w:eastAsia="zh-TW"/>
              </w:rPr>
            </w:pPr>
          </w:p>
        </w:tc>
      </w:tr>
      <w:tr w:rsidR="0082132D" w:rsidRPr="007B6BD5" w14:paraId="45C21760" w14:textId="77777777" w:rsidTr="0082132D">
        <w:trPr>
          <w:jc w:val="center"/>
        </w:trPr>
        <w:tc>
          <w:tcPr>
            <w:tcW w:w="1211" w:type="pct"/>
            <w:noWrap/>
          </w:tcPr>
          <w:p w14:paraId="402D3F7E"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DC_5A_n30A</w:t>
            </w:r>
          </w:p>
        </w:tc>
        <w:tc>
          <w:tcPr>
            <w:tcW w:w="1329" w:type="pct"/>
          </w:tcPr>
          <w:p w14:paraId="22E996BF"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DC_5A_n30A</w:t>
            </w:r>
          </w:p>
        </w:tc>
        <w:tc>
          <w:tcPr>
            <w:tcW w:w="1228" w:type="pct"/>
            <w:noWrap/>
          </w:tcPr>
          <w:p w14:paraId="7648EC49"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669D909F" w14:textId="77777777" w:rsidR="0082132D" w:rsidRPr="007B6BD5" w:rsidRDefault="0082132D" w:rsidP="002C2436">
            <w:pPr>
              <w:spacing w:after="0"/>
              <w:jc w:val="center"/>
              <w:rPr>
                <w:rFonts w:ascii="Arial" w:hAnsi="Arial"/>
                <w:sz w:val="18"/>
              </w:rPr>
            </w:pPr>
          </w:p>
        </w:tc>
      </w:tr>
      <w:tr w:rsidR="0082132D" w:rsidRPr="007B6BD5" w14:paraId="2A46BC78" w14:textId="77777777" w:rsidTr="0082132D">
        <w:trPr>
          <w:jc w:val="center"/>
        </w:trPr>
        <w:tc>
          <w:tcPr>
            <w:tcW w:w="1211" w:type="pct"/>
            <w:noWrap/>
          </w:tcPr>
          <w:p w14:paraId="4207A221"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329" w:type="pct"/>
          </w:tcPr>
          <w:p w14:paraId="39E3A72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28" w:type="pct"/>
            <w:noWrap/>
          </w:tcPr>
          <w:p w14:paraId="6D91455B"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32" w:type="pct"/>
          </w:tcPr>
          <w:p w14:paraId="791EB65B" w14:textId="77777777" w:rsidR="0082132D" w:rsidRPr="007B6BD5" w:rsidRDefault="0082132D" w:rsidP="002C2436">
            <w:pPr>
              <w:spacing w:after="0"/>
              <w:jc w:val="center"/>
              <w:rPr>
                <w:rFonts w:ascii="Arial" w:hAnsi="Arial"/>
                <w:sz w:val="18"/>
              </w:rPr>
            </w:pPr>
          </w:p>
        </w:tc>
      </w:tr>
      <w:tr w:rsidR="0082132D" w:rsidRPr="007B6BD5" w14:paraId="42643164" w14:textId="77777777" w:rsidTr="0082132D">
        <w:trPr>
          <w:jc w:val="center"/>
        </w:trPr>
        <w:tc>
          <w:tcPr>
            <w:tcW w:w="1211" w:type="pct"/>
            <w:noWrap/>
          </w:tcPr>
          <w:p w14:paraId="76B9015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DC_5A_n40A</w:t>
            </w:r>
          </w:p>
        </w:tc>
        <w:tc>
          <w:tcPr>
            <w:tcW w:w="1329" w:type="pct"/>
          </w:tcPr>
          <w:p w14:paraId="3276285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DC_5A_n40A</w:t>
            </w:r>
          </w:p>
        </w:tc>
        <w:tc>
          <w:tcPr>
            <w:tcW w:w="1228" w:type="pct"/>
            <w:noWrap/>
          </w:tcPr>
          <w:p w14:paraId="79F6B6D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8D083FD" w14:textId="77777777" w:rsidR="0082132D" w:rsidRPr="007B6BD5" w:rsidRDefault="0082132D" w:rsidP="002C2436">
            <w:pPr>
              <w:spacing w:after="0"/>
              <w:jc w:val="center"/>
              <w:rPr>
                <w:rFonts w:ascii="Arial" w:hAnsi="Arial"/>
                <w:sz w:val="18"/>
                <w:lang w:eastAsia="fi-FI"/>
              </w:rPr>
            </w:pPr>
          </w:p>
        </w:tc>
      </w:tr>
      <w:tr w:rsidR="0082132D" w:rsidRPr="007B6BD5" w14:paraId="58E8B466" w14:textId="77777777" w:rsidTr="0082132D">
        <w:trPr>
          <w:jc w:val="center"/>
        </w:trPr>
        <w:tc>
          <w:tcPr>
            <w:tcW w:w="1211" w:type="pct"/>
            <w:noWrap/>
            <w:vAlign w:val="center"/>
          </w:tcPr>
          <w:p w14:paraId="18C790D0"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DC_5A_n41A</w:t>
            </w:r>
          </w:p>
        </w:tc>
        <w:tc>
          <w:tcPr>
            <w:tcW w:w="1329" w:type="pct"/>
            <w:vAlign w:val="center"/>
          </w:tcPr>
          <w:p w14:paraId="3B0B39FA"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DC_5A_n41A</w:t>
            </w:r>
          </w:p>
        </w:tc>
        <w:tc>
          <w:tcPr>
            <w:tcW w:w="1228" w:type="pct"/>
            <w:noWrap/>
            <w:vAlign w:val="center"/>
          </w:tcPr>
          <w:p w14:paraId="38BC116D"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No</w:t>
            </w:r>
          </w:p>
        </w:tc>
        <w:tc>
          <w:tcPr>
            <w:tcW w:w="1232" w:type="pct"/>
          </w:tcPr>
          <w:p w14:paraId="21F541C4" w14:textId="77777777" w:rsidR="0082132D" w:rsidRPr="007B6BD5" w:rsidRDefault="0082132D" w:rsidP="002C2436">
            <w:pPr>
              <w:spacing w:after="0"/>
              <w:jc w:val="center"/>
              <w:rPr>
                <w:rFonts w:ascii="Arial" w:hAnsi="Arial"/>
                <w:sz w:val="18"/>
                <w:lang w:eastAsia="fi-FI"/>
              </w:rPr>
            </w:pPr>
          </w:p>
        </w:tc>
      </w:tr>
      <w:tr w:rsidR="0082132D" w:rsidRPr="007B6BD5" w14:paraId="20CAD9F9" w14:textId="77777777" w:rsidTr="0082132D">
        <w:trPr>
          <w:jc w:val="center"/>
        </w:trPr>
        <w:tc>
          <w:tcPr>
            <w:tcW w:w="1211" w:type="pct"/>
            <w:noWrap/>
          </w:tcPr>
          <w:p w14:paraId="725D8FBC"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DC_5A_n48A</w:t>
            </w:r>
          </w:p>
          <w:p w14:paraId="0A60019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DC_5A_n48B</w:t>
            </w:r>
          </w:p>
        </w:tc>
        <w:tc>
          <w:tcPr>
            <w:tcW w:w="1329" w:type="pct"/>
          </w:tcPr>
          <w:p w14:paraId="202A56C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DC_5A_n48A</w:t>
            </w:r>
          </w:p>
        </w:tc>
        <w:tc>
          <w:tcPr>
            <w:tcW w:w="1228" w:type="pct"/>
            <w:noWrap/>
          </w:tcPr>
          <w:p w14:paraId="134FBE0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7538D832" w14:textId="77777777" w:rsidR="0082132D" w:rsidRPr="007B6BD5" w:rsidRDefault="0082132D" w:rsidP="002C2436">
            <w:pPr>
              <w:spacing w:after="0"/>
              <w:jc w:val="center"/>
              <w:rPr>
                <w:rFonts w:ascii="Arial" w:hAnsi="Arial"/>
                <w:sz w:val="18"/>
                <w:lang w:eastAsia="zh-TW"/>
              </w:rPr>
            </w:pPr>
          </w:p>
        </w:tc>
      </w:tr>
      <w:tr w:rsidR="0082132D" w:rsidRPr="007B6BD5" w14:paraId="76EEFCE2" w14:textId="77777777" w:rsidTr="0082132D">
        <w:trPr>
          <w:jc w:val="center"/>
        </w:trPr>
        <w:tc>
          <w:tcPr>
            <w:tcW w:w="1211" w:type="pct"/>
            <w:noWrap/>
          </w:tcPr>
          <w:p w14:paraId="2118D6D6"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DC_5A_n66A</w:t>
            </w:r>
          </w:p>
          <w:p w14:paraId="50F69E1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DC_5B_n66A</w:t>
            </w:r>
          </w:p>
        </w:tc>
        <w:tc>
          <w:tcPr>
            <w:tcW w:w="1329" w:type="pct"/>
          </w:tcPr>
          <w:p w14:paraId="201CBE9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DC_5A_n66A</w:t>
            </w:r>
          </w:p>
        </w:tc>
        <w:tc>
          <w:tcPr>
            <w:tcW w:w="1228" w:type="pct"/>
            <w:noWrap/>
          </w:tcPr>
          <w:p w14:paraId="09C86A9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DC_5_n66</w:t>
            </w:r>
          </w:p>
        </w:tc>
        <w:tc>
          <w:tcPr>
            <w:tcW w:w="1232" w:type="pct"/>
          </w:tcPr>
          <w:p w14:paraId="68AE047C" w14:textId="77777777" w:rsidR="0082132D" w:rsidRPr="007B6BD5" w:rsidRDefault="0082132D" w:rsidP="002C2436">
            <w:pPr>
              <w:spacing w:after="0"/>
              <w:jc w:val="center"/>
              <w:rPr>
                <w:rFonts w:ascii="Arial" w:hAnsi="Arial"/>
                <w:sz w:val="18"/>
                <w:lang w:eastAsia="fi-FI"/>
              </w:rPr>
            </w:pPr>
          </w:p>
        </w:tc>
      </w:tr>
      <w:tr w:rsidR="0082132D" w:rsidRPr="007B6BD5" w14:paraId="6655B5E5" w14:textId="77777777" w:rsidTr="0082132D">
        <w:trPr>
          <w:jc w:val="center"/>
        </w:trPr>
        <w:tc>
          <w:tcPr>
            <w:tcW w:w="1211" w:type="pct"/>
            <w:noWrap/>
          </w:tcPr>
          <w:p w14:paraId="49686343" w14:textId="77777777" w:rsidR="0082132D" w:rsidRPr="007B6BD5" w:rsidRDefault="0082132D" w:rsidP="002C2436">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329" w:type="pct"/>
          </w:tcPr>
          <w:p w14:paraId="44B4D03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DC_5A_n66A</w:t>
            </w:r>
          </w:p>
        </w:tc>
        <w:tc>
          <w:tcPr>
            <w:tcW w:w="1228" w:type="pct"/>
            <w:noWrap/>
          </w:tcPr>
          <w:p w14:paraId="67A5984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DC_5_n66</w:t>
            </w:r>
          </w:p>
        </w:tc>
        <w:tc>
          <w:tcPr>
            <w:tcW w:w="1232" w:type="pct"/>
          </w:tcPr>
          <w:p w14:paraId="56CF35F4" w14:textId="77777777" w:rsidR="0082132D" w:rsidRPr="007B6BD5" w:rsidRDefault="0082132D" w:rsidP="002C2436">
            <w:pPr>
              <w:spacing w:after="0"/>
              <w:jc w:val="center"/>
              <w:rPr>
                <w:rFonts w:ascii="Arial" w:hAnsi="Arial"/>
                <w:sz w:val="18"/>
                <w:lang w:eastAsia="fi-FI"/>
              </w:rPr>
            </w:pPr>
          </w:p>
        </w:tc>
      </w:tr>
      <w:tr w:rsidR="0082132D" w:rsidRPr="007B6BD5" w14:paraId="53E88AE8" w14:textId="77777777" w:rsidTr="0082132D">
        <w:trPr>
          <w:jc w:val="center"/>
        </w:trPr>
        <w:tc>
          <w:tcPr>
            <w:tcW w:w="1211" w:type="pct"/>
            <w:noWrap/>
          </w:tcPr>
          <w:p w14:paraId="012FED6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DC_5A_n77A</w:t>
            </w:r>
          </w:p>
          <w:p w14:paraId="26B27E41" w14:textId="77777777" w:rsidR="0082132D" w:rsidRPr="007B6BD5" w:rsidRDefault="0082132D" w:rsidP="002C2436">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329" w:type="pct"/>
          </w:tcPr>
          <w:p w14:paraId="28A2393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8" w:type="pct"/>
            <w:noWrap/>
          </w:tcPr>
          <w:p w14:paraId="7278C6E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E739A06" w14:textId="77777777" w:rsidR="0082132D" w:rsidRPr="007B6BD5" w:rsidDel="00D24888" w:rsidRDefault="0082132D" w:rsidP="002C2436">
            <w:pPr>
              <w:spacing w:after="0"/>
              <w:jc w:val="center"/>
              <w:rPr>
                <w:rFonts w:ascii="Arial" w:hAnsi="Arial"/>
                <w:sz w:val="18"/>
                <w:lang w:eastAsia="zh-CN"/>
              </w:rPr>
            </w:pPr>
          </w:p>
        </w:tc>
      </w:tr>
      <w:tr w:rsidR="0082132D" w:rsidRPr="007B6BD5" w14:paraId="6E79B5A5" w14:textId="77777777" w:rsidTr="0082132D">
        <w:trPr>
          <w:jc w:val="center"/>
        </w:trPr>
        <w:tc>
          <w:tcPr>
            <w:tcW w:w="1211" w:type="pct"/>
            <w:noWrap/>
          </w:tcPr>
          <w:p w14:paraId="1B25BF00" w14:textId="77777777" w:rsidR="0082132D" w:rsidRPr="007B6BD5" w:rsidRDefault="0082132D" w:rsidP="002C2436">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121D18E0" w14:textId="77777777" w:rsidR="0082132D" w:rsidRPr="007B6BD5" w:rsidRDefault="0082132D" w:rsidP="002C2436">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329" w:type="pct"/>
          </w:tcPr>
          <w:p w14:paraId="015013D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8" w:type="pct"/>
            <w:noWrap/>
          </w:tcPr>
          <w:p w14:paraId="7816812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266027A" w14:textId="77777777" w:rsidR="0082132D" w:rsidRPr="007B6BD5" w:rsidDel="00D24888" w:rsidRDefault="0082132D" w:rsidP="002C2436">
            <w:pPr>
              <w:spacing w:after="0"/>
              <w:jc w:val="center"/>
              <w:rPr>
                <w:rFonts w:ascii="Arial" w:hAnsi="Arial"/>
                <w:sz w:val="18"/>
                <w:lang w:eastAsia="zh-CN"/>
              </w:rPr>
            </w:pPr>
          </w:p>
        </w:tc>
      </w:tr>
      <w:tr w:rsidR="0082132D" w:rsidRPr="007B6BD5" w14:paraId="51668D20" w14:textId="77777777" w:rsidTr="0082132D">
        <w:trPr>
          <w:jc w:val="center"/>
        </w:trPr>
        <w:tc>
          <w:tcPr>
            <w:tcW w:w="1211" w:type="pct"/>
            <w:noWrap/>
          </w:tcPr>
          <w:p w14:paraId="4E3A650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29" w:type="pct"/>
          </w:tcPr>
          <w:p w14:paraId="3143124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8" w:type="pct"/>
            <w:noWrap/>
          </w:tcPr>
          <w:p w14:paraId="7520882D"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7C151F81" w14:textId="77777777" w:rsidR="0082132D" w:rsidRPr="007B6BD5" w:rsidRDefault="0082132D" w:rsidP="002C2436">
            <w:pPr>
              <w:spacing w:after="0"/>
              <w:jc w:val="center"/>
              <w:rPr>
                <w:rFonts w:ascii="Arial" w:hAnsi="Arial"/>
                <w:sz w:val="18"/>
              </w:rPr>
            </w:pPr>
          </w:p>
        </w:tc>
      </w:tr>
      <w:tr w:rsidR="0082132D" w:rsidRPr="007B6BD5" w14:paraId="1DCB5E44" w14:textId="77777777" w:rsidTr="0082132D">
        <w:trPr>
          <w:jc w:val="center"/>
        </w:trPr>
        <w:tc>
          <w:tcPr>
            <w:tcW w:w="1211" w:type="pct"/>
            <w:noWrap/>
          </w:tcPr>
          <w:p w14:paraId="6640E8CD" w14:textId="77777777" w:rsidR="0082132D" w:rsidRDefault="0082132D" w:rsidP="002C2436">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hint="eastAsia"/>
                <w:sz w:val="18"/>
                <w:vertAlign w:val="superscript"/>
                <w:lang w:val="en-US" w:eastAsia="zh-CN"/>
              </w:rPr>
              <w:t xml:space="preserve"> 23</w:t>
            </w:r>
          </w:p>
          <w:p w14:paraId="632FFB0E" w14:textId="77777777" w:rsidR="0082132D" w:rsidRPr="007B6BD5" w:rsidRDefault="0082132D" w:rsidP="002C2436">
            <w:pPr>
              <w:spacing w:after="0"/>
              <w:jc w:val="center"/>
              <w:rPr>
                <w:rFonts w:ascii="Arial" w:hAnsi="Arial"/>
                <w:sz w:val="18"/>
                <w:lang w:eastAsia="fi-FI"/>
              </w:rPr>
            </w:pPr>
            <w:r>
              <w:rPr>
                <w:rFonts w:ascii="Arial" w:hAnsi="Arial"/>
                <w:sz w:val="18"/>
                <w:lang w:eastAsia="zh-CN"/>
              </w:rPr>
              <w:t>DC_5A_n78C</w:t>
            </w:r>
          </w:p>
        </w:tc>
        <w:tc>
          <w:tcPr>
            <w:tcW w:w="1329" w:type="pct"/>
          </w:tcPr>
          <w:p w14:paraId="42BF2838" w14:textId="77777777" w:rsidR="0082132D" w:rsidRPr="007B6BD5" w:rsidRDefault="0082132D" w:rsidP="002C2436">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28" w:type="pct"/>
            <w:noWrap/>
          </w:tcPr>
          <w:p w14:paraId="3A76C7E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79DFE7C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35172DA2" w14:textId="77777777" w:rsidTr="0082132D">
        <w:trPr>
          <w:jc w:val="center"/>
        </w:trPr>
        <w:tc>
          <w:tcPr>
            <w:tcW w:w="1211" w:type="pct"/>
            <w:noWrap/>
          </w:tcPr>
          <w:p w14:paraId="1DEC072F"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21</w:t>
            </w:r>
          </w:p>
          <w:p w14:paraId="02DC5D8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DC_5A_n78(A-C)</w:t>
            </w:r>
          </w:p>
        </w:tc>
        <w:tc>
          <w:tcPr>
            <w:tcW w:w="1329" w:type="pct"/>
          </w:tcPr>
          <w:p w14:paraId="5AFDF55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28" w:type="pct"/>
            <w:noWrap/>
          </w:tcPr>
          <w:p w14:paraId="5BBAD66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29BF907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1749A8E1" w14:textId="77777777" w:rsidTr="0082132D">
        <w:trPr>
          <w:jc w:val="center"/>
        </w:trPr>
        <w:tc>
          <w:tcPr>
            <w:tcW w:w="1211" w:type="pct"/>
            <w:noWrap/>
          </w:tcPr>
          <w:p w14:paraId="553E5CFE"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DC_5A_n79A</w:t>
            </w:r>
          </w:p>
        </w:tc>
        <w:tc>
          <w:tcPr>
            <w:tcW w:w="1329" w:type="pct"/>
          </w:tcPr>
          <w:p w14:paraId="54825E81"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DC_5A_n79A</w:t>
            </w:r>
          </w:p>
        </w:tc>
        <w:tc>
          <w:tcPr>
            <w:tcW w:w="1228" w:type="pct"/>
            <w:noWrap/>
          </w:tcPr>
          <w:p w14:paraId="287059B9"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792EE665" w14:textId="77777777" w:rsidR="0082132D" w:rsidRPr="007B6BD5" w:rsidRDefault="0082132D" w:rsidP="002C2436">
            <w:pPr>
              <w:spacing w:after="0"/>
              <w:jc w:val="center"/>
              <w:rPr>
                <w:rFonts w:ascii="Arial" w:hAnsi="Arial"/>
                <w:sz w:val="18"/>
              </w:rPr>
            </w:pPr>
            <w:r w:rsidRPr="007B6BD5">
              <w:rPr>
                <w:rFonts w:ascii="Arial" w:hAnsi="Arial"/>
                <w:sz w:val="18"/>
                <w:lang w:eastAsia="zh-CN"/>
              </w:rPr>
              <w:t>No</w:t>
            </w:r>
          </w:p>
        </w:tc>
      </w:tr>
      <w:tr w:rsidR="0082132D" w:rsidRPr="007B6BD5" w14:paraId="4085146B" w14:textId="77777777" w:rsidTr="0082132D">
        <w:trPr>
          <w:jc w:val="center"/>
        </w:trPr>
        <w:tc>
          <w:tcPr>
            <w:tcW w:w="1211" w:type="pct"/>
            <w:noWrap/>
          </w:tcPr>
          <w:p w14:paraId="7FE080B3"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DC_7A_n1A</w:t>
            </w:r>
          </w:p>
          <w:p w14:paraId="62B63F5F" w14:textId="77777777" w:rsidR="0082132D" w:rsidRPr="007B6BD5" w:rsidRDefault="0082132D" w:rsidP="002C2436">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329" w:type="pct"/>
          </w:tcPr>
          <w:p w14:paraId="04AA1261"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DC_7A_n1A</w:t>
            </w:r>
          </w:p>
          <w:p w14:paraId="0B8FD82D" w14:textId="77777777" w:rsidR="0082132D" w:rsidRPr="007B6BD5" w:rsidRDefault="0082132D" w:rsidP="002C2436">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28" w:type="pct"/>
            <w:noWrap/>
          </w:tcPr>
          <w:p w14:paraId="2864EE0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430C0E15" w14:textId="77777777" w:rsidR="0082132D" w:rsidRPr="007B6BD5" w:rsidRDefault="0082132D" w:rsidP="002C2436">
            <w:pPr>
              <w:spacing w:after="0"/>
              <w:jc w:val="center"/>
              <w:rPr>
                <w:rFonts w:ascii="Arial" w:hAnsi="Arial"/>
                <w:sz w:val="18"/>
                <w:lang w:eastAsia="zh-TW"/>
              </w:rPr>
            </w:pPr>
          </w:p>
        </w:tc>
      </w:tr>
      <w:tr w:rsidR="0082132D" w:rsidRPr="007B6BD5" w14:paraId="6E4D4C68" w14:textId="77777777" w:rsidTr="0082132D">
        <w:trPr>
          <w:jc w:val="center"/>
        </w:trPr>
        <w:tc>
          <w:tcPr>
            <w:tcW w:w="1211" w:type="pct"/>
            <w:noWrap/>
          </w:tcPr>
          <w:p w14:paraId="4C6D3013"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DC_7A-7A_n1A</w:t>
            </w:r>
          </w:p>
        </w:tc>
        <w:tc>
          <w:tcPr>
            <w:tcW w:w="1329" w:type="pct"/>
          </w:tcPr>
          <w:p w14:paraId="13DA35A0"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DC_7A_n1A</w:t>
            </w:r>
          </w:p>
        </w:tc>
        <w:tc>
          <w:tcPr>
            <w:tcW w:w="1228" w:type="pct"/>
            <w:noWrap/>
          </w:tcPr>
          <w:p w14:paraId="3548041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26D25681" w14:textId="77777777" w:rsidR="0082132D" w:rsidRPr="007B6BD5" w:rsidRDefault="0082132D" w:rsidP="002C2436">
            <w:pPr>
              <w:spacing w:after="0"/>
              <w:jc w:val="center"/>
              <w:rPr>
                <w:rFonts w:ascii="Arial" w:hAnsi="Arial"/>
                <w:sz w:val="18"/>
                <w:lang w:eastAsia="zh-TW"/>
              </w:rPr>
            </w:pPr>
          </w:p>
        </w:tc>
      </w:tr>
      <w:tr w:rsidR="0082132D" w:rsidRPr="007B6BD5" w14:paraId="11ED1A7F" w14:textId="77777777" w:rsidTr="0082132D">
        <w:trPr>
          <w:jc w:val="center"/>
        </w:trPr>
        <w:tc>
          <w:tcPr>
            <w:tcW w:w="1211" w:type="pct"/>
            <w:noWrap/>
          </w:tcPr>
          <w:p w14:paraId="26791EC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DC_7A_n2A</w:t>
            </w:r>
          </w:p>
          <w:p w14:paraId="0F9F8368"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DC_7C_n2A</w:t>
            </w:r>
          </w:p>
        </w:tc>
        <w:tc>
          <w:tcPr>
            <w:tcW w:w="1329" w:type="pct"/>
          </w:tcPr>
          <w:p w14:paraId="7580D397"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DC_7A_n2A</w:t>
            </w:r>
          </w:p>
        </w:tc>
        <w:tc>
          <w:tcPr>
            <w:tcW w:w="1228" w:type="pct"/>
            <w:noWrap/>
          </w:tcPr>
          <w:p w14:paraId="6A424B8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No</w:t>
            </w:r>
          </w:p>
        </w:tc>
        <w:tc>
          <w:tcPr>
            <w:tcW w:w="1232" w:type="pct"/>
          </w:tcPr>
          <w:p w14:paraId="0C577340" w14:textId="77777777" w:rsidR="0082132D" w:rsidRPr="007B6BD5" w:rsidDel="00D24888" w:rsidRDefault="0082132D" w:rsidP="002C2436">
            <w:pPr>
              <w:spacing w:after="0"/>
              <w:jc w:val="center"/>
              <w:rPr>
                <w:rFonts w:ascii="Arial" w:hAnsi="Arial"/>
                <w:sz w:val="18"/>
                <w:lang w:eastAsia="zh-CN"/>
              </w:rPr>
            </w:pPr>
          </w:p>
        </w:tc>
      </w:tr>
      <w:tr w:rsidR="0082132D" w:rsidRPr="007B6BD5" w14:paraId="6C028A40" w14:textId="77777777" w:rsidTr="0082132D">
        <w:trPr>
          <w:jc w:val="center"/>
        </w:trPr>
        <w:tc>
          <w:tcPr>
            <w:tcW w:w="1211" w:type="pct"/>
            <w:noWrap/>
          </w:tcPr>
          <w:p w14:paraId="501E2F1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DC_7A_n2(2A)</w:t>
            </w:r>
          </w:p>
        </w:tc>
        <w:tc>
          <w:tcPr>
            <w:tcW w:w="1329" w:type="pct"/>
          </w:tcPr>
          <w:p w14:paraId="31022F1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DC_7A_n2A</w:t>
            </w:r>
          </w:p>
        </w:tc>
        <w:tc>
          <w:tcPr>
            <w:tcW w:w="1228" w:type="pct"/>
            <w:noWrap/>
          </w:tcPr>
          <w:p w14:paraId="3BD68BF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30C40BB9" w14:textId="77777777" w:rsidR="0082132D" w:rsidRPr="007B6BD5" w:rsidDel="00D24888" w:rsidRDefault="0082132D" w:rsidP="002C2436">
            <w:pPr>
              <w:spacing w:after="0"/>
              <w:jc w:val="center"/>
              <w:rPr>
                <w:rFonts w:ascii="Arial" w:hAnsi="Arial"/>
                <w:sz w:val="18"/>
                <w:lang w:eastAsia="zh-CN"/>
              </w:rPr>
            </w:pPr>
          </w:p>
        </w:tc>
      </w:tr>
      <w:tr w:rsidR="0082132D" w:rsidRPr="007B6BD5" w14:paraId="74D99C62" w14:textId="77777777" w:rsidTr="0082132D">
        <w:trPr>
          <w:jc w:val="center"/>
        </w:trPr>
        <w:tc>
          <w:tcPr>
            <w:tcW w:w="1211" w:type="pct"/>
            <w:noWrap/>
          </w:tcPr>
          <w:p w14:paraId="387EB57B"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0050FAA" w14:textId="77777777" w:rsidR="0082132D" w:rsidRPr="007B6BD5" w:rsidRDefault="0082132D" w:rsidP="002C2436">
            <w:pPr>
              <w:spacing w:after="0"/>
              <w:jc w:val="center"/>
              <w:rPr>
                <w:rFonts w:ascii="Arial" w:hAnsi="Arial"/>
                <w:sz w:val="18"/>
              </w:rPr>
            </w:pPr>
            <w:r w:rsidRPr="007B6BD5">
              <w:rPr>
                <w:rFonts w:ascii="Arial" w:hAnsi="Arial"/>
                <w:sz w:val="18"/>
                <w:szCs w:val="18"/>
                <w:lang w:eastAsia="fi-FI"/>
              </w:rPr>
              <w:lastRenderedPageBreak/>
              <w:t>DC_</w:t>
            </w:r>
            <w:r w:rsidRPr="007B6BD5">
              <w:rPr>
                <w:rFonts w:ascii="Arial" w:hAnsi="Arial"/>
                <w:sz w:val="18"/>
                <w:szCs w:val="18"/>
                <w:lang w:eastAsia="zh-CN"/>
              </w:rPr>
              <w:t>7C_n3A</w:t>
            </w:r>
          </w:p>
        </w:tc>
        <w:tc>
          <w:tcPr>
            <w:tcW w:w="1329" w:type="pct"/>
          </w:tcPr>
          <w:p w14:paraId="0D36E0C0"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hAnsi="Arial"/>
                <w:sz w:val="18"/>
                <w:lang w:eastAsia="zh-CN"/>
              </w:rPr>
              <w:t>7A_n3A</w:t>
            </w:r>
          </w:p>
          <w:p w14:paraId="0D58E01F" w14:textId="77777777" w:rsidR="0082132D" w:rsidRPr="007B6BD5" w:rsidRDefault="0082132D" w:rsidP="002C2436">
            <w:pPr>
              <w:spacing w:after="0"/>
              <w:jc w:val="center"/>
              <w:rPr>
                <w:rFonts w:ascii="Arial" w:hAnsi="Arial"/>
                <w:sz w:val="18"/>
              </w:rPr>
            </w:pPr>
            <w:r w:rsidRPr="007B6BD5">
              <w:rPr>
                <w:rFonts w:ascii="Arial" w:hAnsi="Arial"/>
                <w:sz w:val="18"/>
                <w:szCs w:val="18"/>
                <w:lang w:eastAsia="fi-FI"/>
              </w:rPr>
              <w:lastRenderedPageBreak/>
              <w:t>DC_</w:t>
            </w:r>
            <w:r w:rsidRPr="007B6BD5">
              <w:rPr>
                <w:rFonts w:ascii="Arial" w:hAnsi="Arial"/>
                <w:sz w:val="18"/>
                <w:szCs w:val="18"/>
                <w:lang w:eastAsia="zh-CN"/>
              </w:rPr>
              <w:t>7C_n3A</w:t>
            </w:r>
          </w:p>
        </w:tc>
        <w:tc>
          <w:tcPr>
            <w:tcW w:w="1228" w:type="pct"/>
            <w:noWrap/>
          </w:tcPr>
          <w:p w14:paraId="259ACBD9" w14:textId="77777777" w:rsidR="0082132D" w:rsidRPr="007B6BD5" w:rsidRDefault="0082132D" w:rsidP="002C2436">
            <w:pPr>
              <w:spacing w:after="0"/>
              <w:jc w:val="center"/>
              <w:rPr>
                <w:rFonts w:ascii="Arial" w:hAnsi="Arial"/>
                <w:sz w:val="18"/>
                <w:lang w:eastAsia="zh-TW"/>
              </w:rPr>
            </w:pPr>
            <w:r w:rsidRPr="007B6BD5">
              <w:rPr>
                <w:rFonts w:ascii="Arial" w:hAnsi="Arial"/>
                <w:sz w:val="18"/>
              </w:rPr>
              <w:lastRenderedPageBreak/>
              <w:t>No</w:t>
            </w:r>
          </w:p>
        </w:tc>
        <w:tc>
          <w:tcPr>
            <w:tcW w:w="1232" w:type="pct"/>
          </w:tcPr>
          <w:p w14:paraId="3E8AFB5B" w14:textId="77777777" w:rsidR="0082132D" w:rsidRPr="007B6BD5" w:rsidRDefault="0082132D" w:rsidP="002C2436">
            <w:pPr>
              <w:spacing w:after="0"/>
              <w:jc w:val="center"/>
              <w:rPr>
                <w:rFonts w:ascii="Arial" w:hAnsi="Arial"/>
                <w:sz w:val="18"/>
              </w:rPr>
            </w:pPr>
          </w:p>
        </w:tc>
      </w:tr>
      <w:tr w:rsidR="0082132D" w:rsidRPr="007B6BD5" w14:paraId="69D71AFC" w14:textId="77777777" w:rsidTr="0082132D">
        <w:trPr>
          <w:jc w:val="center"/>
        </w:trPr>
        <w:tc>
          <w:tcPr>
            <w:tcW w:w="1211" w:type="pct"/>
            <w:noWrap/>
          </w:tcPr>
          <w:p w14:paraId="5B5162FF"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5C4FB32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329" w:type="pct"/>
          </w:tcPr>
          <w:p w14:paraId="78994CFD"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2C2B73F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28" w:type="pct"/>
            <w:noWrap/>
          </w:tcPr>
          <w:p w14:paraId="1A0D3795"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32" w:type="pct"/>
          </w:tcPr>
          <w:p w14:paraId="081A08FA" w14:textId="77777777" w:rsidR="0082132D" w:rsidRPr="007B6BD5" w:rsidRDefault="0082132D" w:rsidP="002C2436">
            <w:pPr>
              <w:spacing w:after="0"/>
              <w:jc w:val="center"/>
              <w:rPr>
                <w:rFonts w:ascii="Arial" w:hAnsi="Arial"/>
                <w:sz w:val="18"/>
              </w:rPr>
            </w:pPr>
          </w:p>
        </w:tc>
      </w:tr>
      <w:tr w:rsidR="0082132D" w:rsidRPr="007B6BD5" w14:paraId="432C7067" w14:textId="77777777" w:rsidTr="0082132D">
        <w:trPr>
          <w:jc w:val="center"/>
        </w:trPr>
        <w:tc>
          <w:tcPr>
            <w:tcW w:w="1211" w:type="pct"/>
            <w:noWrap/>
          </w:tcPr>
          <w:p w14:paraId="7C33304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DC_7A-7A_n5A</w:t>
            </w:r>
          </w:p>
        </w:tc>
        <w:tc>
          <w:tcPr>
            <w:tcW w:w="1329" w:type="pct"/>
          </w:tcPr>
          <w:p w14:paraId="52D001D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28" w:type="pct"/>
            <w:noWrap/>
          </w:tcPr>
          <w:p w14:paraId="10E44EAF" w14:textId="77777777" w:rsidR="0082132D" w:rsidRPr="007B6BD5" w:rsidRDefault="0082132D" w:rsidP="002C2436">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32" w:type="pct"/>
          </w:tcPr>
          <w:p w14:paraId="21AB496C" w14:textId="77777777" w:rsidR="0082132D" w:rsidRPr="007B6BD5" w:rsidRDefault="0082132D" w:rsidP="002C2436">
            <w:pPr>
              <w:spacing w:after="0"/>
              <w:jc w:val="center"/>
              <w:rPr>
                <w:rFonts w:ascii="Arial" w:hAnsi="Arial"/>
                <w:sz w:val="18"/>
              </w:rPr>
            </w:pPr>
          </w:p>
        </w:tc>
      </w:tr>
      <w:tr w:rsidR="0082132D" w:rsidRPr="007B6BD5" w14:paraId="2BABF1A5" w14:textId="77777777" w:rsidTr="0082132D">
        <w:trPr>
          <w:jc w:val="center"/>
        </w:trPr>
        <w:tc>
          <w:tcPr>
            <w:tcW w:w="1211" w:type="pct"/>
            <w:noWrap/>
          </w:tcPr>
          <w:p w14:paraId="1AE0F3C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DC_7A_n8A</w:t>
            </w:r>
          </w:p>
        </w:tc>
        <w:tc>
          <w:tcPr>
            <w:tcW w:w="1329" w:type="pct"/>
          </w:tcPr>
          <w:p w14:paraId="42F5541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DC_7A_n8A</w:t>
            </w:r>
          </w:p>
        </w:tc>
        <w:tc>
          <w:tcPr>
            <w:tcW w:w="1228" w:type="pct"/>
            <w:noWrap/>
          </w:tcPr>
          <w:p w14:paraId="58A7C9AD" w14:textId="77777777" w:rsidR="0082132D" w:rsidRPr="007B6BD5" w:rsidRDefault="0082132D" w:rsidP="002C2436">
            <w:pPr>
              <w:spacing w:after="0"/>
              <w:jc w:val="center"/>
              <w:rPr>
                <w:rFonts w:ascii="Arial" w:hAnsi="Arial"/>
                <w:sz w:val="18"/>
              </w:rPr>
            </w:pPr>
            <w:r w:rsidRPr="007B6BD5">
              <w:rPr>
                <w:rFonts w:ascii="Arial" w:hAnsi="Arial"/>
                <w:sz w:val="18"/>
                <w:lang w:eastAsia="fi-FI"/>
              </w:rPr>
              <w:t>No</w:t>
            </w:r>
          </w:p>
        </w:tc>
        <w:tc>
          <w:tcPr>
            <w:tcW w:w="1232" w:type="pct"/>
          </w:tcPr>
          <w:p w14:paraId="37F0CB17" w14:textId="77777777" w:rsidR="0082132D" w:rsidRPr="007B6BD5" w:rsidRDefault="0082132D" w:rsidP="002C2436">
            <w:pPr>
              <w:spacing w:after="0"/>
              <w:jc w:val="center"/>
              <w:rPr>
                <w:rFonts w:ascii="Arial" w:hAnsi="Arial"/>
                <w:sz w:val="18"/>
                <w:lang w:eastAsia="fi-FI"/>
              </w:rPr>
            </w:pPr>
          </w:p>
        </w:tc>
      </w:tr>
      <w:tr w:rsidR="0082132D" w:rsidRPr="007B6BD5" w14:paraId="019FEB34" w14:textId="77777777" w:rsidTr="0082132D">
        <w:trPr>
          <w:jc w:val="center"/>
        </w:trPr>
        <w:tc>
          <w:tcPr>
            <w:tcW w:w="1211" w:type="pct"/>
            <w:noWrap/>
          </w:tcPr>
          <w:p w14:paraId="7E621AEF" w14:textId="77777777" w:rsidR="0082132D" w:rsidRPr="007B6BD5" w:rsidRDefault="0082132D" w:rsidP="002C2436">
            <w:pPr>
              <w:spacing w:after="0"/>
              <w:jc w:val="center"/>
              <w:rPr>
                <w:rFonts w:ascii="Arial" w:hAnsi="Arial"/>
                <w:sz w:val="18"/>
              </w:rPr>
            </w:pPr>
            <w:r w:rsidRPr="007B6BD5">
              <w:rPr>
                <w:rFonts w:ascii="Arial" w:hAnsi="Arial"/>
                <w:sz w:val="18"/>
              </w:rPr>
              <w:t>DC_7A-7A_n8A</w:t>
            </w:r>
          </w:p>
        </w:tc>
        <w:tc>
          <w:tcPr>
            <w:tcW w:w="1329" w:type="pct"/>
          </w:tcPr>
          <w:p w14:paraId="14B0346B" w14:textId="77777777" w:rsidR="0082132D" w:rsidRPr="007B6BD5" w:rsidRDefault="0082132D" w:rsidP="002C2436">
            <w:pPr>
              <w:spacing w:after="0"/>
              <w:jc w:val="center"/>
              <w:rPr>
                <w:rFonts w:ascii="Arial" w:hAnsi="Arial"/>
                <w:sz w:val="18"/>
              </w:rPr>
            </w:pPr>
            <w:r w:rsidRPr="007B6BD5">
              <w:rPr>
                <w:rFonts w:ascii="Arial" w:hAnsi="Arial"/>
                <w:sz w:val="18"/>
              </w:rPr>
              <w:t>DC_7A_n8A</w:t>
            </w:r>
          </w:p>
        </w:tc>
        <w:tc>
          <w:tcPr>
            <w:tcW w:w="1228" w:type="pct"/>
            <w:noWrap/>
          </w:tcPr>
          <w:p w14:paraId="46D7AE6F"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5B4BAFB0" w14:textId="77777777" w:rsidR="0082132D" w:rsidRPr="007B6BD5" w:rsidRDefault="0082132D" w:rsidP="002C2436">
            <w:pPr>
              <w:spacing w:after="0"/>
              <w:jc w:val="center"/>
              <w:rPr>
                <w:rFonts w:ascii="Arial" w:hAnsi="Arial"/>
                <w:sz w:val="18"/>
                <w:lang w:eastAsia="fi-FI"/>
              </w:rPr>
            </w:pPr>
          </w:p>
        </w:tc>
      </w:tr>
      <w:tr w:rsidR="0082132D" w:rsidRPr="007B6BD5" w14:paraId="29341286" w14:textId="77777777" w:rsidTr="0082132D">
        <w:trPr>
          <w:jc w:val="center"/>
        </w:trPr>
        <w:tc>
          <w:tcPr>
            <w:tcW w:w="1211" w:type="pct"/>
            <w:noWrap/>
          </w:tcPr>
          <w:p w14:paraId="6F0ECB75" w14:textId="77777777" w:rsidR="0082132D" w:rsidRPr="007B6BD5" w:rsidRDefault="0082132D" w:rsidP="002C2436">
            <w:pPr>
              <w:spacing w:after="0"/>
              <w:jc w:val="center"/>
              <w:rPr>
                <w:rFonts w:ascii="Arial" w:hAnsi="Arial"/>
                <w:sz w:val="18"/>
              </w:rPr>
            </w:pPr>
            <w:r w:rsidRPr="007B6BD5">
              <w:rPr>
                <w:rFonts w:ascii="Arial" w:hAnsi="Arial"/>
                <w:sz w:val="18"/>
              </w:rPr>
              <w:t>DC_7A_n12A</w:t>
            </w:r>
          </w:p>
        </w:tc>
        <w:tc>
          <w:tcPr>
            <w:tcW w:w="1329" w:type="pct"/>
          </w:tcPr>
          <w:p w14:paraId="25A02FBB" w14:textId="77777777" w:rsidR="0082132D" w:rsidRPr="007B6BD5" w:rsidRDefault="0082132D" w:rsidP="002C2436">
            <w:pPr>
              <w:spacing w:after="0"/>
              <w:jc w:val="center"/>
              <w:rPr>
                <w:rFonts w:ascii="Arial" w:hAnsi="Arial"/>
                <w:sz w:val="18"/>
              </w:rPr>
            </w:pPr>
            <w:r w:rsidRPr="007B6BD5">
              <w:rPr>
                <w:rFonts w:ascii="Arial" w:hAnsi="Arial"/>
                <w:sz w:val="18"/>
              </w:rPr>
              <w:t>DC_7A_n12A</w:t>
            </w:r>
          </w:p>
        </w:tc>
        <w:tc>
          <w:tcPr>
            <w:tcW w:w="1228" w:type="pct"/>
            <w:noWrap/>
          </w:tcPr>
          <w:p w14:paraId="0D53F147"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685BEA30" w14:textId="77777777" w:rsidR="0082132D" w:rsidRPr="007B6BD5" w:rsidRDefault="0082132D" w:rsidP="002C2436">
            <w:pPr>
              <w:spacing w:after="0"/>
              <w:jc w:val="center"/>
              <w:rPr>
                <w:rFonts w:ascii="Arial" w:hAnsi="Arial"/>
                <w:sz w:val="18"/>
                <w:lang w:eastAsia="fi-FI"/>
              </w:rPr>
            </w:pPr>
          </w:p>
        </w:tc>
      </w:tr>
      <w:tr w:rsidR="0082132D" w:rsidRPr="007B6BD5" w14:paraId="1584AF44" w14:textId="77777777" w:rsidTr="0082132D">
        <w:trPr>
          <w:jc w:val="center"/>
        </w:trPr>
        <w:tc>
          <w:tcPr>
            <w:tcW w:w="1211" w:type="pct"/>
            <w:noWrap/>
          </w:tcPr>
          <w:p w14:paraId="4DB76569" w14:textId="77777777" w:rsidR="0082132D" w:rsidRPr="007B6BD5" w:rsidRDefault="0082132D" w:rsidP="002C2436">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21</w:t>
            </w:r>
          </w:p>
        </w:tc>
        <w:tc>
          <w:tcPr>
            <w:tcW w:w="1329" w:type="pct"/>
          </w:tcPr>
          <w:p w14:paraId="0FBA58F8" w14:textId="77777777" w:rsidR="0082132D" w:rsidRPr="007B6BD5" w:rsidRDefault="0082132D" w:rsidP="002C2436">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28" w:type="pct"/>
            <w:noWrap/>
          </w:tcPr>
          <w:p w14:paraId="7AF3E42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79859A7D" w14:textId="77777777" w:rsidR="0082132D" w:rsidRPr="007B6BD5" w:rsidRDefault="0082132D" w:rsidP="002C2436">
            <w:pPr>
              <w:spacing w:after="0"/>
              <w:jc w:val="center"/>
              <w:rPr>
                <w:rFonts w:ascii="Arial" w:hAnsi="Arial"/>
                <w:sz w:val="18"/>
                <w:lang w:eastAsia="fi-FI"/>
              </w:rPr>
            </w:pPr>
          </w:p>
        </w:tc>
      </w:tr>
      <w:tr w:rsidR="0082132D" w:rsidRPr="007B6BD5" w14:paraId="55D092A9" w14:textId="77777777" w:rsidTr="0082132D">
        <w:trPr>
          <w:jc w:val="center"/>
        </w:trPr>
        <w:tc>
          <w:tcPr>
            <w:tcW w:w="1211" w:type="pct"/>
            <w:noWrap/>
          </w:tcPr>
          <w:p w14:paraId="1E446EF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DC_7A_n20A</w:t>
            </w:r>
          </w:p>
        </w:tc>
        <w:tc>
          <w:tcPr>
            <w:tcW w:w="1329" w:type="pct"/>
          </w:tcPr>
          <w:p w14:paraId="4260BF9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DC_7A_n20A</w:t>
            </w:r>
          </w:p>
        </w:tc>
        <w:tc>
          <w:tcPr>
            <w:tcW w:w="1228" w:type="pct"/>
            <w:noWrap/>
          </w:tcPr>
          <w:p w14:paraId="14A39605"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62BF0931" w14:textId="77777777" w:rsidR="0082132D" w:rsidRPr="007B6BD5" w:rsidRDefault="0082132D" w:rsidP="002C2436">
            <w:pPr>
              <w:spacing w:after="0"/>
              <w:jc w:val="center"/>
              <w:rPr>
                <w:rFonts w:ascii="Arial" w:hAnsi="Arial"/>
                <w:sz w:val="18"/>
                <w:lang w:eastAsia="zh-TW"/>
              </w:rPr>
            </w:pPr>
          </w:p>
        </w:tc>
      </w:tr>
      <w:tr w:rsidR="0082132D" w:rsidRPr="007B6BD5" w14:paraId="11189808" w14:textId="77777777" w:rsidTr="0082132D">
        <w:trPr>
          <w:jc w:val="center"/>
        </w:trPr>
        <w:tc>
          <w:tcPr>
            <w:tcW w:w="1211" w:type="pct"/>
            <w:noWrap/>
          </w:tcPr>
          <w:p w14:paraId="3D9752E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DC_7A_n25A</w:t>
            </w:r>
          </w:p>
          <w:p w14:paraId="71537AB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DC_7C_n25A</w:t>
            </w:r>
          </w:p>
        </w:tc>
        <w:tc>
          <w:tcPr>
            <w:tcW w:w="1329" w:type="pct"/>
          </w:tcPr>
          <w:p w14:paraId="2A98D8A4"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DC_7A_n25A</w:t>
            </w:r>
          </w:p>
        </w:tc>
        <w:tc>
          <w:tcPr>
            <w:tcW w:w="1228" w:type="pct"/>
            <w:noWrap/>
          </w:tcPr>
          <w:p w14:paraId="44BBCA98"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7357F9D7" w14:textId="77777777" w:rsidR="0082132D" w:rsidRPr="007B6BD5" w:rsidRDefault="0082132D" w:rsidP="002C2436">
            <w:pPr>
              <w:spacing w:after="0"/>
              <w:jc w:val="center"/>
              <w:rPr>
                <w:rFonts w:ascii="Arial" w:hAnsi="Arial"/>
                <w:sz w:val="18"/>
                <w:lang w:eastAsia="fi-FI"/>
              </w:rPr>
            </w:pPr>
          </w:p>
        </w:tc>
      </w:tr>
      <w:tr w:rsidR="0082132D" w:rsidRPr="007B6BD5" w14:paraId="65EF0015" w14:textId="77777777" w:rsidTr="0082132D">
        <w:trPr>
          <w:jc w:val="center"/>
        </w:trPr>
        <w:tc>
          <w:tcPr>
            <w:tcW w:w="1211" w:type="pct"/>
            <w:noWrap/>
          </w:tcPr>
          <w:p w14:paraId="778D262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7CFE59D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329" w:type="pct"/>
          </w:tcPr>
          <w:p w14:paraId="44C8C67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571F8AD"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28" w:type="pct"/>
            <w:noWrap/>
          </w:tcPr>
          <w:p w14:paraId="605DE8F3" w14:textId="77777777" w:rsidR="0082132D" w:rsidRPr="007B6BD5" w:rsidRDefault="0082132D" w:rsidP="002C2436">
            <w:pPr>
              <w:spacing w:after="0"/>
              <w:jc w:val="center"/>
              <w:rPr>
                <w:rFonts w:ascii="Arial" w:hAnsi="Arial"/>
                <w:sz w:val="18"/>
              </w:rPr>
            </w:pPr>
            <w:r>
              <w:rPr>
                <w:rFonts w:ascii="Arial" w:hAnsi="Arial"/>
                <w:sz w:val="18"/>
                <w:lang w:eastAsia="zh-TW"/>
              </w:rPr>
              <w:t>DC_7_n26</w:t>
            </w:r>
          </w:p>
        </w:tc>
        <w:tc>
          <w:tcPr>
            <w:tcW w:w="1232" w:type="pct"/>
          </w:tcPr>
          <w:p w14:paraId="0DBEA5E5" w14:textId="77777777" w:rsidR="0082132D" w:rsidRPr="007B6BD5" w:rsidRDefault="0082132D" w:rsidP="002C2436">
            <w:pPr>
              <w:spacing w:after="0"/>
              <w:jc w:val="center"/>
              <w:rPr>
                <w:rFonts w:ascii="Arial" w:hAnsi="Arial"/>
                <w:sz w:val="18"/>
                <w:lang w:eastAsia="fi-FI"/>
              </w:rPr>
            </w:pPr>
          </w:p>
        </w:tc>
      </w:tr>
      <w:tr w:rsidR="0082132D" w:rsidRPr="007B6BD5" w14:paraId="6CBF4C4E" w14:textId="77777777" w:rsidTr="0082132D">
        <w:trPr>
          <w:jc w:val="center"/>
        </w:trPr>
        <w:tc>
          <w:tcPr>
            <w:tcW w:w="1211" w:type="pct"/>
            <w:noWrap/>
          </w:tcPr>
          <w:p w14:paraId="1CE300D2"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DC_7A-7A_n25A</w:t>
            </w:r>
          </w:p>
        </w:tc>
        <w:tc>
          <w:tcPr>
            <w:tcW w:w="1329" w:type="pct"/>
          </w:tcPr>
          <w:p w14:paraId="4BA32DF0"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DC_7A_n25A</w:t>
            </w:r>
          </w:p>
        </w:tc>
        <w:tc>
          <w:tcPr>
            <w:tcW w:w="1228" w:type="pct"/>
            <w:noWrap/>
          </w:tcPr>
          <w:p w14:paraId="4E262C20" w14:textId="77777777" w:rsidR="0082132D" w:rsidRPr="007B6BD5" w:rsidRDefault="0082132D" w:rsidP="002C2436">
            <w:pPr>
              <w:spacing w:after="0"/>
              <w:jc w:val="center"/>
              <w:rPr>
                <w:rFonts w:ascii="Arial" w:hAnsi="Arial"/>
                <w:sz w:val="18"/>
                <w:lang w:eastAsia="fi-FI"/>
              </w:rPr>
            </w:pPr>
            <w:r w:rsidRPr="00D76AD8">
              <w:rPr>
                <w:rFonts w:ascii="Arial" w:hAnsi="Arial"/>
                <w:sz w:val="18"/>
              </w:rPr>
              <w:t>No</w:t>
            </w:r>
          </w:p>
        </w:tc>
        <w:tc>
          <w:tcPr>
            <w:tcW w:w="1232" w:type="pct"/>
          </w:tcPr>
          <w:p w14:paraId="29779C98" w14:textId="77777777" w:rsidR="0082132D" w:rsidRPr="007B6BD5" w:rsidRDefault="0082132D" w:rsidP="002C2436">
            <w:pPr>
              <w:spacing w:after="0"/>
              <w:jc w:val="center"/>
              <w:rPr>
                <w:rFonts w:ascii="Arial" w:hAnsi="Arial"/>
                <w:sz w:val="18"/>
                <w:lang w:eastAsia="fi-FI"/>
              </w:rPr>
            </w:pPr>
          </w:p>
        </w:tc>
      </w:tr>
      <w:tr w:rsidR="0082132D" w:rsidRPr="007B6BD5" w14:paraId="413D79A3" w14:textId="77777777" w:rsidTr="0082132D">
        <w:trPr>
          <w:jc w:val="center"/>
        </w:trPr>
        <w:tc>
          <w:tcPr>
            <w:tcW w:w="1211" w:type="pct"/>
            <w:noWrap/>
          </w:tcPr>
          <w:p w14:paraId="01DF4B6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DC_7A_n28A</w:t>
            </w:r>
          </w:p>
          <w:p w14:paraId="6E5CFDB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DC_7C_n28A</w:t>
            </w:r>
          </w:p>
        </w:tc>
        <w:tc>
          <w:tcPr>
            <w:tcW w:w="1329" w:type="pct"/>
          </w:tcPr>
          <w:p w14:paraId="007F52D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DC_7A_n28A</w:t>
            </w:r>
          </w:p>
          <w:p w14:paraId="2F9AEE2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DC_7C_n28A</w:t>
            </w:r>
          </w:p>
        </w:tc>
        <w:tc>
          <w:tcPr>
            <w:tcW w:w="1228" w:type="pct"/>
            <w:noWrap/>
          </w:tcPr>
          <w:p w14:paraId="65B04B41" w14:textId="77777777" w:rsidR="0082132D" w:rsidRPr="007B6BD5" w:rsidRDefault="0082132D" w:rsidP="002C2436">
            <w:pPr>
              <w:spacing w:after="0"/>
              <w:jc w:val="center"/>
              <w:rPr>
                <w:rFonts w:ascii="Arial" w:hAnsi="Arial"/>
                <w:sz w:val="18"/>
                <w:lang w:eastAsia="fi-FI"/>
              </w:rPr>
            </w:pPr>
            <w:r w:rsidRPr="00D76AD8">
              <w:rPr>
                <w:rFonts w:ascii="Arial" w:hAnsi="Arial"/>
                <w:sz w:val="18"/>
                <w:lang w:eastAsia="fi-FI"/>
              </w:rPr>
              <w:t>No</w:t>
            </w:r>
          </w:p>
        </w:tc>
        <w:tc>
          <w:tcPr>
            <w:tcW w:w="1232" w:type="pct"/>
          </w:tcPr>
          <w:p w14:paraId="3743DB36" w14:textId="77777777" w:rsidR="0082132D" w:rsidRPr="007B6BD5" w:rsidRDefault="0082132D" w:rsidP="002C2436">
            <w:pPr>
              <w:spacing w:after="0"/>
              <w:jc w:val="center"/>
              <w:rPr>
                <w:rFonts w:ascii="Arial" w:hAnsi="Arial"/>
                <w:sz w:val="18"/>
                <w:lang w:eastAsia="fi-FI"/>
              </w:rPr>
            </w:pPr>
          </w:p>
        </w:tc>
      </w:tr>
      <w:tr w:rsidR="0082132D" w:rsidRPr="007B6BD5" w14:paraId="35CE04D6" w14:textId="77777777" w:rsidTr="0082132D">
        <w:trPr>
          <w:jc w:val="center"/>
        </w:trPr>
        <w:tc>
          <w:tcPr>
            <w:tcW w:w="1211" w:type="pct"/>
            <w:noWrap/>
          </w:tcPr>
          <w:p w14:paraId="6E7045F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DC_7A_n40A</w:t>
            </w:r>
          </w:p>
        </w:tc>
        <w:tc>
          <w:tcPr>
            <w:tcW w:w="1329" w:type="pct"/>
          </w:tcPr>
          <w:p w14:paraId="643825A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DC_7A_n40A</w:t>
            </w:r>
          </w:p>
        </w:tc>
        <w:tc>
          <w:tcPr>
            <w:tcW w:w="1228" w:type="pct"/>
            <w:noWrap/>
          </w:tcPr>
          <w:p w14:paraId="590AA36F" w14:textId="77777777" w:rsidR="0082132D" w:rsidRPr="007B6BD5" w:rsidRDefault="0082132D" w:rsidP="002C2436">
            <w:pPr>
              <w:spacing w:after="0"/>
              <w:jc w:val="center"/>
              <w:rPr>
                <w:rFonts w:ascii="Arial" w:hAnsi="Arial"/>
                <w:sz w:val="18"/>
                <w:lang w:eastAsia="zh-TW"/>
              </w:rPr>
            </w:pPr>
            <w:r>
              <w:rPr>
                <w:rFonts w:ascii="Arial" w:hAnsi="Arial"/>
                <w:sz w:val="18"/>
                <w:lang w:eastAsia="zh-TW"/>
              </w:rPr>
              <w:t>DC_7_n40</w:t>
            </w:r>
          </w:p>
        </w:tc>
        <w:tc>
          <w:tcPr>
            <w:tcW w:w="1232" w:type="pct"/>
          </w:tcPr>
          <w:p w14:paraId="082CB2A4" w14:textId="77777777" w:rsidR="0082132D" w:rsidRPr="007B6BD5" w:rsidRDefault="0082132D" w:rsidP="002C2436">
            <w:pPr>
              <w:spacing w:after="0"/>
              <w:jc w:val="center"/>
              <w:rPr>
                <w:rFonts w:ascii="Arial" w:hAnsi="Arial"/>
                <w:sz w:val="18"/>
                <w:lang w:eastAsia="zh-TW"/>
              </w:rPr>
            </w:pPr>
          </w:p>
        </w:tc>
      </w:tr>
      <w:tr w:rsidR="0082132D" w:rsidRPr="007B6BD5" w14:paraId="79036643" w14:textId="77777777" w:rsidTr="0082132D">
        <w:trPr>
          <w:jc w:val="center"/>
        </w:trPr>
        <w:tc>
          <w:tcPr>
            <w:tcW w:w="1211" w:type="pct"/>
            <w:noWrap/>
          </w:tcPr>
          <w:p w14:paraId="3B9C559E"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329" w:type="pct"/>
          </w:tcPr>
          <w:p w14:paraId="778D59FF"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28" w:type="pct"/>
            <w:noWrap/>
          </w:tcPr>
          <w:p w14:paraId="04C29668" w14:textId="77777777" w:rsidR="0082132D" w:rsidRPr="007B6BD5" w:rsidRDefault="0082132D" w:rsidP="002C2436">
            <w:pPr>
              <w:spacing w:after="0"/>
              <w:jc w:val="center"/>
              <w:rPr>
                <w:rFonts w:ascii="Arial" w:hAnsi="Arial"/>
                <w:sz w:val="18"/>
                <w:lang w:eastAsia="zh-TW"/>
              </w:rPr>
            </w:pPr>
            <w:r>
              <w:rPr>
                <w:rFonts w:ascii="Arial" w:hAnsi="Arial"/>
                <w:sz w:val="18"/>
              </w:rPr>
              <w:t>DC_7_n40</w:t>
            </w:r>
          </w:p>
        </w:tc>
        <w:tc>
          <w:tcPr>
            <w:tcW w:w="1232" w:type="pct"/>
          </w:tcPr>
          <w:p w14:paraId="3810D68B" w14:textId="77777777" w:rsidR="0082132D" w:rsidRPr="007B6BD5" w:rsidRDefault="0082132D" w:rsidP="002C2436">
            <w:pPr>
              <w:spacing w:after="0"/>
              <w:jc w:val="center"/>
              <w:rPr>
                <w:rFonts w:ascii="Arial" w:hAnsi="Arial"/>
                <w:sz w:val="18"/>
                <w:lang w:eastAsia="zh-TW"/>
              </w:rPr>
            </w:pPr>
          </w:p>
        </w:tc>
      </w:tr>
      <w:tr w:rsidR="0082132D" w:rsidRPr="007B6BD5" w14:paraId="7C7B8D66"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12771B64"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DC_7A-7A_n28A</w:t>
            </w:r>
          </w:p>
        </w:tc>
        <w:tc>
          <w:tcPr>
            <w:tcW w:w="1329" w:type="pct"/>
            <w:tcBorders>
              <w:top w:val="single" w:sz="4" w:space="0" w:color="auto"/>
              <w:left w:val="single" w:sz="4" w:space="0" w:color="auto"/>
              <w:bottom w:val="single" w:sz="4" w:space="0" w:color="auto"/>
              <w:right w:val="single" w:sz="4" w:space="0" w:color="auto"/>
            </w:tcBorders>
          </w:tcPr>
          <w:p w14:paraId="7E629953"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DC_7A_n28A</w:t>
            </w:r>
          </w:p>
        </w:tc>
        <w:tc>
          <w:tcPr>
            <w:tcW w:w="1228" w:type="pct"/>
            <w:tcBorders>
              <w:top w:val="single" w:sz="4" w:space="0" w:color="auto"/>
              <w:left w:val="single" w:sz="4" w:space="0" w:color="auto"/>
              <w:bottom w:val="single" w:sz="4" w:space="0" w:color="auto"/>
              <w:right w:val="single" w:sz="4" w:space="0" w:color="auto"/>
            </w:tcBorders>
            <w:noWrap/>
          </w:tcPr>
          <w:p w14:paraId="27A108BA"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7D89FE9" w14:textId="77777777" w:rsidR="0082132D" w:rsidRPr="007B6BD5" w:rsidRDefault="0082132D" w:rsidP="002C2436">
            <w:pPr>
              <w:spacing w:after="0"/>
              <w:jc w:val="center"/>
              <w:rPr>
                <w:rFonts w:ascii="Arial" w:hAnsi="Arial"/>
                <w:sz w:val="18"/>
                <w:lang w:eastAsia="zh-TW"/>
              </w:rPr>
            </w:pPr>
          </w:p>
        </w:tc>
      </w:tr>
      <w:tr w:rsidR="0082132D" w:rsidRPr="007B6BD5" w14:paraId="405A689D" w14:textId="77777777" w:rsidTr="0082132D">
        <w:trPr>
          <w:jc w:val="center"/>
        </w:trPr>
        <w:tc>
          <w:tcPr>
            <w:tcW w:w="1211" w:type="pct"/>
            <w:noWrap/>
          </w:tcPr>
          <w:p w14:paraId="2AEC878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DC_7A_n51A</w:t>
            </w:r>
          </w:p>
        </w:tc>
        <w:tc>
          <w:tcPr>
            <w:tcW w:w="1329" w:type="pct"/>
          </w:tcPr>
          <w:p w14:paraId="4F1726A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DC_7A_n51A</w:t>
            </w:r>
          </w:p>
        </w:tc>
        <w:tc>
          <w:tcPr>
            <w:tcW w:w="1228" w:type="pct"/>
            <w:noWrap/>
          </w:tcPr>
          <w:p w14:paraId="463360E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3C19AEF9" w14:textId="77777777" w:rsidR="0082132D" w:rsidRPr="007B6BD5" w:rsidRDefault="0082132D" w:rsidP="002C2436">
            <w:pPr>
              <w:spacing w:after="0"/>
              <w:jc w:val="center"/>
              <w:rPr>
                <w:rFonts w:ascii="Arial" w:hAnsi="Arial"/>
                <w:sz w:val="18"/>
                <w:lang w:eastAsia="fi-FI"/>
              </w:rPr>
            </w:pPr>
          </w:p>
        </w:tc>
      </w:tr>
      <w:tr w:rsidR="0082132D" w:rsidRPr="007B6BD5" w14:paraId="585F80D0" w14:textId="77777777" w:rsidTr="0082132D">
        <w:trPr>
          <w:jc w:val="center"/>
        </w:trPr>
        <w:tc>
          <w:tcPr>
            <w:tcW w:w="1211" w:type="pct"/>
            <w:noWrap/>
          </w:tcPr>
          <w:p w14:paraId="676C26ED"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3B1E2E6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329" w:type="pct"/>
          </w:tcPr>
          <w:p w14:paraId="0FE7439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8" w:type="pct"/>
            <w:noWrap/>
          </w:tcPr>
          <w:p w14:paraId="3618E2B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No</w:t>
            </w:r>
          </w:p>
        </w:tc>
        <w:tc>
          <w:tcPr>
            <w:tcW w:w="1232" w:type="pct"/>
          </w:tcPr>
          <w:p w14:paraId="73BDEDFA" w14:textId="77777777" w:rsidR="0082132D" w:rsidRPr="007B6BD5" w:rsidRDefault="0082132D" w:rsidP="002C2436">
            <w:pPr>
              <w:spacing w:after="0"/>
              <w:jc w:val="center"/>
              <w:rPr>
                <w:rFonts w:ascii="Arial" w:hAnsi="Arial"/>
                <w:sz w:val="18"/>
                <w:lang w:eastAsia="ja-JP"/>
              </w:rPr>
            </w:pPr>
          </w:p>
        </w:tc>
      </w:tr>
      <w:tr w:rsidR="0082132D" w:rsidRPr="007B6BD5" w14:paraId="5C95A48D" w14:textId="77777777" w:rsidTr="0082132D">
        <w:trPr>
          <w:jc w:val="center"/>
        </w:trPr>
        <w:tc>
          <w:tcPr>
            <w:tcW w:w="1211" w:type="pct"/>
            <w:noWrap/>
          </w:tcPr>
          <w:p w14:paraId="62DD821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329" w:type="pct"/>
          </w:tcPr>
          <w:p w14:paraId="66D517C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8" w:type="pct"/>
            <w:noWrap/>
          </w:tcPr>
          <w:p w14:paraId="17FE228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No</w:t>
            </w:r>
          </w:p>
        </w:tc>
        <w:tc>
          <w:tcPr>
            <w:tcW w:w="1232" w:type="pct"/>
          </w:tcPr>
          <w:p w14:paraId="0B8085B2" w14:textId="77777777" w:rsidR="0082132D" w:rsidRPr="007B6BD5" w:rsidRDefault="0082132D" w:rsidP="002C2436">
            <w:pPr>
              <w:spacing w:after="0"/>
              <w:jc w:val="center"/>
              <w:rPr>
                <w:rFonts w:ascii="Arial" w:hAnsi="Arial"/>
                <w:sz w:val="18"/>
                <w:lang w:eastAsia="ja-JP"/>
              </w:rPr>
            </w:pPr>
          </w:p>
        </w:tc>
      </w:tr>
      <w:tr w:rsidR="0082132D" w:rsidRPr="007B6BD5" w14:paraId="77A9E4F0" w14:textId="77777777" w:rsidTr="0082132D">
        <w:trPr>
          <w:jc w:val="center"/>
        </w:trPr>
        <w:tc>
          <w:tcPr>
            <w:tcW w:w="1211" w:type="pct"/>
            <w:noWrap/>
          </w:tcPr>
          <w:p w14:paraId="73D6997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DC_7A_n71A</w:t>
            </w:r>
          </w:p>
        </w:tc>
        <w:tc>
          <w:tcPr>
            <w:tcW w:w="1329" w:type="pct"/>
          </w:tcPr>
          <w:p w14:paraId="0ACAB88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DC_7A_n71A</w:t>
            </w:r>
          </w:p>
        </w:tc>
        <w:tc>
          <w:tcPr>
            <w:tcW w:w="1228" w:type="pct"/>
            <w:noWrap/>
          </w:tcPr>
          <w:p w14:paraId="1E152F51"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2DC4F2F8" w14:textId="77777777" w:rsidR="0082132D" w:rsidRPr="007B6BD5" w:rsidRDefault="0082132D" w:rsidP="002C2436">
            <w:pPr>
              <w:spacing w:after="0"/>
              <w:jc w:val="center"/>
              <w:rPr>
                <w:rFonts w:ascii="Arial" w:hAnsi="Arial"/>
                <w:sz w:val="18"/>
              </w:rPr>
            </w:pPr>
          </w:p>
        </w:tc>
      </w:tr>
      <w:tr w:rsidR="0082132D" w:rsidRPr="007B6BD5" w14:paraId="4C2E620D" w14:textId="77777777" w:rsidTr="0082132D">
        <w:trPr>
          <w:jc w:val="center"/>
        </w:trPr>
        <w:tc>
          <w:tcPr>
            <w:tcW w:w="1211" w:type="pct"/>
            <w:noWrap/>
          </w:tcPr>
          <w:p w14:paraId="4BC0CB04"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DC_7A_n77A</w:t>
            </w:r>
          </w:p>
          <w:p w14:paraId="3E392DA6"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DC_7C_n77A</w:t>
            </w:r>
          </w:p>
        </w:tc>
        <w:tc>
          <w:tcPr>
            <w:tcW w:w="1329" w:type="pct"/>
          </w:tcPr>
          <w:p w14:paraId="329900F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DC_7A_n77A</w:t>
            </w:r>
          </w:p>
        </w:tc>
        <w:tc>
          <w:tcPr>
            <w:tcW w:w="1228" w:type="pct"/>
            <w:noWrap/>
          </w:tcPr>
          <w:p w14:paraId="32C5C38A"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67EB627E" w14:textId="77777777" w:rsidR="0082132D" w:rsidRPr="007B6BD5" w:rsidRDefault="0082132D" w:rsidP="002C2436">
            <w:pPr>
              <w:spacing w:after="0"/>
              <w:jc w:val="center"/>
              <w:rPr>
                <w:rFonts w:ascii="Arial" w:hAnsi="Arial"/>
                <w:sz w:val="18"/>
              </w:rPr>
            </w:pPr>
          </w:p>
        </w:tc>
      </w:tr>
      <w:tr w:rsidR="0082132D" w:rsidRPr="007B6BD5" w14:paraId="05D2C799" w14:textId="77777777" w:rsidTr="0082132D">
        <w:trPr>
          <w:jc w:val="center"/>
        </w:trPr>
        <w:tc>
          <w:tcPr>
            <w:tcW w:w="1211" w:type="pct"/>
            <w:noWrap/>
          </w:tcPr>
          <w:p w14:paraId="2A74643E"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DC_7A_n77(2A)</w:t>
            </w:r>
          </w:p>
          <w:p w14:paraId="4E3657FE" w14:textId="77777777" w:rsidR="0082132D" w:rsidRPr="007B6BD5" w:rsidRDefault="0082132D" w:rsidP="002C2436">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15DA915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DC_7C_n77(2A)</w:t>
            </w:r>
          </w:p>
        </w:tc>
        <w:tc>
          <w:tcPr>
            <w:tcW w:w="1329" w:type="pct"/>
          </w:tcPr>
          <w:p w14:paraId="7D06062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DC_7A_n77A</w:t>
            </w:r>
          </w:p>
        </w:tc>
        <w:tc>
          <w:tcPr>
            <w:tcW w:w="1228" w:type="pct"/>
            <w:noWrap/>
          </w:tcPr>
          <w:p w14:paraId="6B25E5D2"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27EE8E38" w14:textId="77777777" w:rsidR="0082132D" w:rsidRPr="007B6BD5" w:rsidRDefault="0082132D" w:rsidP="002C2436">
            <w:pPr>
              <w:spacing w:after="0"/>
              <w:jc w:val="center"/>
              <w:rPr>
                <w:rFonts w:ascii="Arial" w:hAnsi="Arial"/>
                <w:sz w:val="18"/>
              </w:rPr>
            </w:pPr>
          </w:p>
        </w:tc>
      </w:tr>
      <w:tr w:rsidR="0082132D" w:rsidRPr="007B6BD5" w14:paraId="3CA298A9" w14:textId="77777777" w:rsidTr="0082132D">
        <w:trPr>
          <w:jc w:val="center"/>
        </w:trPr>
        <w:tc>
          <w:tcPr>
            <w:tcW w:w="1211" w:type="pct"/>
            <w:noWrap/>
            <w:vAlign w:val="center"/>
          </w:tcPr>
          <w:p w14:paraId="023FF67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329" w:type="pct"/>
          </w:tcPr>
          <w:p w14:paraId="6ADF5B2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DC_7A_n77A</w:t>
            </w:r>
          </w:p>
        </w:tc>
        <w:tc>
          <w:tcPr>
            <w:tcW w:w="1228" w:type="pct"/>
            <w:noWrap/>
          </w:tcPr>
          <w:p w14:paraId="15B87675"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60A53301" w14:textId="77777777" w:rsidR="0082132D" w:rsidRPr="007B6BD5" w:rsidRDefault="0082132D" w:rsidP="002C2436">
            <w:pPr>
              <w:spacing w:after="0"/>
              <w:jc w:val="center"/>
              <w:rPr>
                <w:rFonts w:ascii="Arial" w:hAnsi="Arial"/>
                <w:sz w:val="18"/>
              </w:rPr>
            </w:pPr>
          </w:p>
        </w:tc>
      </w:tr>
      <w:tr w:rsidR="0082132D" w:rsidRPr="007B6BD5" w14:paraId="59736063" w14:textId="77777777" w:rsidTr="0082132D">
        <w:trPr>
          <w:jc w:val="center"/>
        </w:trPr>
        <w:tc>
          <w:tcPr>
            <w:tcW w:w="1211" w:type="pct"/>
            <w:noWrap/>
            <w:vAlign w:val="center"/>
          </w:tcPr>
          <w:p w14:paraId="44C7696E"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DC_7A-7A_n77(2A)</w:t>
            </w:r>
          </w:p>
          <w:p w14:paraId="3124793A" w14:textId="77777777" w:rsidR="0082132D" w:rsidRPr="007B6BD5" w:rsidRDefault="0082132D" w:rsidP="002C2436">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329" w:type="pct"/>
          </w:tcPr>
          <w:p w14:paraId="5F4B7ED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DC_7A_n77A</w:t>
            </w:r>
          </w:p>
        </w:tc>
        <w:tc>
          <w:tcPr>
            <w:tcW w:w="1228" w:type="pct"/>
            <w:noWrap/>
          </w:tcPr>
          <w:p w14:paraId="6E4EA120"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59883558" w14:textId="77777777" w:rsidR="0082132D" w:rsidRPr="007B6BD5" w:rsidRDefault="0082132D" w:rsidP="002C2436">
            <w:pPr>
              <w:spacing w:after="0"/>
              <w:jc w:val="center"/>
              <w:rPr>
                <w:rFonts w:ascii="Arial" w:hAnsi="Arial"/>
                <w:sz w:val="18"/>
              </w:rPr>
            </w:pPr>
          </w:p>
        </w:tc>
      </w:tr>
      <w:tr w:rsidR="0082132D" w:rsidRPr="007B6BD5" w14:paraId="7224FE61" w14:textId="77777777" w:rsidTr="0082132D">
        <w:trPr>
          <w:jc w:val="center"/>
        </w:trPr>
        <w:tc>
          <w:tcPr>
            <w:tcW w:w="1211" w:type="pct"/>
            <w:noWrap/>
            <w:vAlign w:val="center"/>
          </w:tcPr>
          <w:p w14:paraId="3A4593A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23</w:t>
            </w:r>
          </w:p>
          <w:p w14:paraId="1A3D3CEA"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21</w:t>
            </w:r>
          </w:p>
          <w:p w14:paraId="3A56A40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DC_7A_n78C</w:t>
            </w:r>
          </w:p>
        </w:tc>
        <w:tc>
          <w:tcPr>
            <w:tcW w:w="1329" w:type="pct"/>
          </w:tcPr>
          <w:p w14:paraId="28DFF4F7" w14:textId="77777777" w:rsidR="0082132D" w:rsidRPr="007B6BD5" w:rsidRDefault="0082132D" w:rsidP="002C2436">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32C57FB3"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DC_7C_n78A</w:t>
            </w:r>
          </w:p>
        </w:tc>
        <w:tc>
          <w:tcPr>
            <w:tcW w:w="1228" w:type="pct"/>
            <w:noWrap/>
          </w:tcPr>
          <w:p w14:paraId="5DC0B2F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449DBB3D" w14:textId="77777777" w:rsidR="0082132D" w:rsidRPr="007B6BD5" w:rsidRDefault="0082132D" w:rsidP="002C2436">
            <w:pPr>
              <w:spacing w:after="0"/>
              <w:jc w:val="center"/>
              <w:rPr>
                <w:rFonts w:ascii="Arial" w:hAnsi="Arial"/>
                <w:sz w:val="18"/>
                <w:lang w:eastAsia="fi-FI"/>
              </w:rPr>
            </w:pPr>
          </w:p>
        </w:tc>
      </w:tr>
      <w:tr w:rsidR="0082132D" w:rsidRPr="007B6BD5" w14:paraId="586C1285" w14:textId="77777777" w:rsidTr="0082132D">
        <w:trPr>
          <w:jc w:val="center"/>
        </w:trPr>
        <w:tc>
          <w:tcPr>
            <w:tcW w:w="1211" w:type="pct"/>
            <w:noWrap/>
          </w:tcPr>
          <w:p w14:paraId="103FCCAC"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21</w:t>
            </w:r>
          </w:p>
          <w:p w14:paraId="7A9B9881"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DC_7A_n78(A-C)</w:t>
            </w:r>
          </w:p>
          <w:p w14:paraId="3E368BA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DC_7C_n78(2A)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4D97F94E"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A44004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DC_7C_n78A</w:t>
            </w:r>
          </w:p>
        </w:tc>
        <w:tc>
          <w:tcPr>
            <w:tcW w:w="1228" w:type="pct"/>
            <w:noWrap/>
          </w:tcPr>
          <w:p w14:paraId="7DCC5113" w14:textId="77777777" w:rsidR="0082132D" w:rsidRPr="007B6BD5" w:rsidRDefault="0082132D" w:rsidP="002C2436">
            <w:pPr>
              <w:spacing w:after="0"/>
              <w:jc w:val="center"/>
              <w:rPr>
                <w:rFonts w:ascii="Arial" w:hAnsi="Arial"/>
                <w:sz w:val="18"/>
              </w:rPr>
            </w:pPr>
            <w:r w:rsidRPr="007B6BD5">
              <w:rPr>
                <w:rFonts w:ascii="Arial" w:hAnsi="Arial"/>
                <w:sz w:val="18"/>
                <w:lang w:eastAsia="fi-FI"/>
              </w:rPr>
              <w:t>No</w:t>
            </w:r>
          </w:p>
        </w:tc>
        <w:tc>
          <w:tcPr>
            <w:tcW w:w="1232" w:type="pct"/>
          </w:tcPr>
          <w:p w14:paraId="224F5491" w14:textId="77777777" w:rsidR="0082132D" w:rsidRPr="007B6BD5" w:rsidRDefault="0082132D" w:rsidP="002C2436">
            <w:pPr>
              <w:spacing w:after="0"/>
              <w:jc w:val="center"/>
              <w:rPr>
                <w:rFonts w:ascii="Arial" w:hAnsi="Arial"/>
                <w:sz w:val="18"/>
                <w:lang w:eastAsia="fi-FI"/>
              </w:rPr>
            </w:pPr>
          </w:p>
        </w:tc>
      </w:tr>
      <w:tr w:rsidR="0082132D" w:rsidRPr="007B6BD5" w14:paraId="1864A0C8"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450F5BF9"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rPr>
              <w:t>DC_7A-7A_n78A</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7948294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DC_7A-7A_n78C</w:t>
            </w:r>
          </w:p>
        </w:tc>
        <w:tc>
          <w:tcPr>
            <w:tcW w:w="1329" w:type="pct"/>
            <w:tcBorders>
              <w:top w:val="single" w:sz="4" w:space="0" w:color="auto"/>
              <w:left w:val="single" w:sz="4" w:space="0" w:color="auto"/>
              <w:bottom w:val="single" w:sz="4" w:space="0" w:color="auto"/>
              <w:right w:val="single" w:sz="4" w:space="0" w:color="auto"/>
            </w:tcBorders>
          </w:tcPr>
          <w:p w14:paraId="6063C5F5"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28" w:type="pct"/>
            <w:tcBorders>
              <w:top w:val="single" w:sz="4" w:space="0" w:color="auto"/>
              <w:left w:val="single" w:sz="4" w:space="0" w:color="auto"/>
              <w:bottom w:val="single" w:sz="4" w:space="0" w:color="auto"/>
              <w:right w:val="single" w:sz="4" w:space="0" w:color="auto"/>
            </w:tcBorders>
            <w:noWrap/>
          </w:tcPr>
          <w:p w14:paraId="6EAE20F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2932AEB2" w14:textId="77777777" w:rsidR="0082132D" w:rsidRPr="007B6BD5" w:rsidRDefault="0082132D" w:rsidP="002C2436">
            <w:pPr>
              <w:spacing w:after="0"/>
              <w:jc w:val="center"/>
              <w:rPr>
                <w:rFonts w:ascii="Arial" w:hAnsi="Arial"/>
                <w:sz w:val="18"/>
              </w:rPr>
            </w:pPr>
          </w:p>
        </w:tc>
      </w:tr>
      <w:tr w:rsidR="0082132D" w:rsidRPr="007B6BD5" w14:paraId="29EE810D"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6778E262" w14:textId="77777777" w:rsidR="0082132D" w:rsidRPr="007B6BD5" w:rsidRDefault="0082132D" w:rsidP="002C2436">
            <w:pPr>
              <w:spacing w:after="0"/>
              <w:jc w:val="center"/>
              <w:rPr>
                <w:rFonts w:ascii="Arial" w:hAnsi="Arial"/>
                <w:sz w:val="18"/>
              </w:rPr>
            </w:pPr>
            <w:r w:rsidRPr="007B6BD5">
              <w:rPr>
                <w:rFonts w:ascii="Arial" w:hAnsi="Arial"/>
                <w:sz w:val="18"/>
              </w:rPr>
              <w:t>DC_7A-7A_n78(A-C)</w:t>
            </w:r>
          </w:p>
        </w:tc>
        <w:tc>
          <w:tcPr>
            <w:tcW w:w="1329" w:type="pct"/>
            <w:tcBorders>
              <w:top w:val="single" w:sz="4" w:space="0" w:color="auto"/>
              <w:left w:val="single" w:sz="4" w:space="0" w:color="auto"/>
              <w:bottom w:val="single" w:sz="4" w:space="0" w:color="auto"/>
              <w:right w:val="single" w:sz="4" w:space="0" w:color="auto"/>
            </w:tcBorders>
          </w:tcPr>
          <w:p w14:paraId="2391BF9E" w14:textId="77777777" w:rsidR="0082132D" w:rsidRPr="007B6BD5" w:rsidRDefault="0082132D" w:rsidP="002C2436">
            <w:pPr>
              <w:spacing w:after="0"/>
              <w:jc w:val="center"/>
              <w:rPr>
                <w:rFonts w:ascii="Arial" w:hAnsi="Arial"/>
                <w:sz w:val="18"/>
              </w:rPr>
            </w:pPr>
            <w:r w:rsidRPr="007B6BD5">
              <w:rPr>
                <w:rFonts w:ascii="Arial" w:hAnsi="Arial"/>
                <w:sz w:val="18"/>
              </w:rPr>
              <w:t>DC_7A_n78A</w:t>
            </w:r>
          </w:p>
        </w:tc>
        <w:tc>
          <w:tcPr>
            <w:tcW w:w="1228" w:type="pct"/>
            <w:tcBorders>
              <w:top w:val="single" w:sz="4" w:space="0" w:color="auto"/>
              <w:left w:val="single" w:sz="4" w:space="0" w:color="auto"/>
              <w:bottom w:val="single" w:sz="4" w:space="0" w:color="auto"/>
              <w:right w:val="single" w:sz="4" w:space="0" w:color="auto"/>
            </w:tcBorders>
            <w:noWrap/>
          </w:tcPr>
          <w:p w14:paraId="2970C719" w14:textId="77777777" w:rsidR="0082132D" w:rsidRPr="007B6BD5" w:rsidRDefault="0082132D" w:rsidP="002C2436">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32" w:type="pct"/>
            <w:tcBorders>
              <w:top w:val="single" w:sz="4" w:space="0" w:color="auto"/>
              <w:left w:val="single" w:sz="4" w:space="0" w:color="auto"/>
              <w:bottom w:val="single" w:sz="4" w:space="0" w:color="auto"/>
              <w:right w:val="single" w:sz="4" w:space="0" w:color="auto"/>
            </w:tcBorders>
          </w:tcPr>
          <w:p w14:paraId="6692D47C" w14:textId="77777777" w:rsidR="0082132D" w:rsidRPr="007B6BD5" w:rsidRDefault="0082132D" w:rsidP="002C2436">
            <w:pPr>
              <w:spacing w:after="0"/>
              <w:jc w:val="center"/>
              <w:rPr>
                <w:rFonts w:ascii="Arial" w:hAnsi="Arial"/>
                <w:sz w:val="18"/>
              </w:rPr>
            </w:pPr>
          </w:p>
        </w:tc>
      </w:tr>
      <w:tr w:rsidR="0082132D" w:rsidRPr="007B6BD5" w14:paraId="73B58D9A" w14:textId="77777777" w:rsidTr="0082132D">
        <w:trPr>
          <w:jc w:val="center"/>
        </w:trPr>
        <w:tc>
          <w:tcPr>
            <w:tcW w:w="1211" w:type="pct"/>
            <w:noWrap/>
          </w:tcPr>
          <w:p w14:paraId="3DD987B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DC_7A_n79A</w:t>
            </w:r>
          </w:p>
          <w:p w14:paraId="5D37857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DC_7A_n79C</w:t>
            </w:r>
          </w:p>
        </w:tc>
        <w:tc>
          <w:tcPr>
            <w:tcW w:w="1329" w:type="pct"/>
          </w:tcPr>
          <w:p w14:paraId="3607085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DC_7A_n79A</w:t>
            </w:r>
          </w:p>
        </w:tc>
        <w:tc>
          <w:tcPr>
            <w:tcW w:w="1228" w:type="pct"/>
            <w:noWrap/>
          </w:tcPr>
          <w:p w14:paraId="46D86FC3" w14:textId="77777777" w:rsidR="0082132D" w:rsidRPr="007B6BD5" w:rsidRDefault="0082132D" w:rsidP="002C2436">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32" w:type="pct"/>
          </w:tcPr>
          <w:p w14:paraId="78446A79" w14:textId="77777777" w:rsidR="0082132D" w:rsidRPr="007B6BD5" w:rsidRDefault="0082132D" w:rsidP="002C2436">
            <w:pPr>
              <w:spacing w:after="0"/>
              <w:jc w:val="center"/>
              <w:rPr>
                <w:rFonts w:ascii="Arial" w:hAnsi="Arial"/>
                <w:sz w:val="18"/>
              </w:rPr>
            </w:pPr>
          </w:p>
        </w:tc>
      </w:tr>
      <w:tr w:rsidR="0082132D" w:rsidRPr="007B6BD5" w14:paraId="4100B053" w14:textId="77777777" w:rsidTr="0082132D">
        <w:trPr>
          <w:jc w:val="center"/>
        </w:trPr>
        <w:tc>
          <w:tcPr>
            <w:tcW w:w="1211" w:type="pct"/>
            <w:noWrap/>
          </w:tcPr>
          <w:p w14:paraId="1706517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329" w:type="pct"/>
          </w:tcPr>
          <w:p w14:paraId="6871350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28" w:type="pct"/>
            <w:noWrap/>
          </w:tcPr>
          <w:p w14:paraId="5A0D0B3D"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417502FE" w14:textId="77777777" w:rsidR="0082132D" w:rsidRPr="007B6BD5" w:rsidRDefault="0082132D" w:rsidP="002C2436">
            <w:pPr>
              <w:spacing w:after="0"/>
              <w:jc w:val="center"/>
              <w:rPr>
                <w:rFonts w:ascii="Arial" w:hAnsi="Arial"/>
                <w:sz w:val="18"/>
              </w:rPr>
            </w:pPr>
          </w:p>
        </w:tc>
      </w:tr>
      <w:tr w:rsidR="0082132D" w:rsidRPr="007B6BD5" w14:paraId="054BC99B" w14:textId="77777777" w:rsidTr="0082132D">
        <w:trPr>
          <w:jc w:val="center"/>
        </w:trPr>
        <w:tc>
          <w:tcPr>
            <w:tcW w:w="1211" w:type="pct"/>
            <w:noWrap/>
          </w:tcPr>
          <w:p w14:paraId="5279492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DC_7A_n105A</w:t>
            </w:r>
          </w:p>
        </w:tc>
        <w:tc>
          <w:tcPr>
            <w:tcW w:w="1329" w:type="pct"/>
          </w:tcPr>
          <w:p w14:paraId="11F73CD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DC_7A_n105A</w:t>
            </w:r>
          </w:p>
        </w:tc>
        <w:tc>
          <w:tcPr>
            <w:tcW w:w="1228" w:type="pct"/>
            <w:noWrap/>
          </w:tcPr>
          <w:p w14:paraId="54E52937"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766B1684" w14:textId="77777777" w:rsidR="0082132D" w:rsidRPr="007B6BD5" w:rsidRDefault="0082132D" w:rsidP="002C2436">
            <w:pPr>
              <w:spacing w:after="0"/>
              <w:jc w:val="center"/>
              <w:rPr>
                <w:rFonts w:ascii="Arial" w:hAnsi="Arial"/>
                <w:sz w:val="18"/>
              </w:rPr>
            </w:pPr>
          </w:p>
        </w:tc>
      </w:tr>
      <w:tr w:rsidR="0082132D" w:rsidRPr="007B6BD5" w14:paraId="1F33994E" w14:textId="77777777" w:rsidTr="0082132D">
        <w:trPr>
          <w:jc w:val="center"/>
        </w:trPr>
        <w:tc>
          <w:tcPr>
            <w:tcW w:w="1211" w:type="pct"/>
            <w:noWrap/>
          </w:tcPr>
          <w:p w14:paraId="4781F854"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DC_8A_n1A</w:t>
            </w:r>
          </w:p>
          <w:p w14:paraId="6020911F"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DC_8B_n1A</w:t>
            </w:r>
          </w:p>
        </w:tc>
        <w:tc>
          <w:tcPr>
            <w:tcW w:w="1329" w:type="pct"/>
          </w:tcPr>
          <w:p w14:paraId="5C6C2D99"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3D1E3088"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DC_8B_n1A</w:t>
            </w:r>
          </w:p>
        </w:tc>
        <w:tc>
          <w:tcPr>
            <w:tcW w:w="1228" w:type="pct"/>
            <w:noWrap/>
          </w:tcPr>
          <w:p w14:paraId="4A38A51A"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7A22AC29" w14:textId="77777777" w:rsidR="0082132D" w:rsidRPr="007B6BD5" w:rsidRDefault="0082132D" w:rsidP="002C2436">
            <w:pPr>
              <w:spacing w:after="0"/>
              <w:jc w:val="center"/>
              <w:rPr>
                <w:rFonts w:ascii="Arial" w:hAnsi="Arial"/>
                <w:sz w:val="18"/>
              </w:rPr>
            </w:pPr>
          </w:p>
        </w:tc>
      </w:tr>
      <w:tr w:rsidR="0082132D" w:rsidRPr="007B6BD5" w14:paraId="1F8A1E40" w14:textId="77777777" w:rsidTr="0082132D">
        <w:trPr>
          <w:jc w:val="center"/>
        </w:trPr>
        <w:tc>
          <w:tcPr>
            <w:tcW w:w="1211" w:type="pct"/>
            <w:noWrap/>
          </w:tcPr>
          <w:p w14:paraId="198D1B4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DC_8A_n2A</w:t>
            </w:r>
          </w:p>
        </w:tc>
        <w:tc>
          <w:tcPr>
            <w:tcW w:w="1329" w:type="pct"/>
          </w:tcPr>
          <w:p w14:paraId="555C59B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DC_8A_n2A</w:t>
            </w:r>
          </w:p>
        </w:tc>
        <w:tc>
          <w:tcPr>
            <w:tcW w:w="1228" w:type="pct"/>
            <w:noWrap/>
          </w:tcPr>
          <w:p w14:paraId="52EBBDE4" w14:textId="77777777" w:rsidR="0082132D" w:rsidRPr="007B6BD5" w:rsidRDefault="0082132D" w:rsidP="002C2436">
            <w:pPr>
              <w:spacing w:after="0"/>
              <w:jc w:val="center"/>
              <w:rPr>
                <w:rFonts w:ascii="Arial" w:hAnsi="Arial"/>
                <w:sz w:val="18"/>
              </w:rPr>
            </w:pPr>
            <w:r w:rsidRPr="007B6BD5">
              <w:rPr>
                <w:rFonts w:ascii="Arial" w:hAnsi="Arial"/>
                <w:sz w:val="18"/>
                <w:lang w:eastAsia="zh-TW"/>
              </w:rPr>
              <w:t>DC_8_n2</w:t>
            </w:r>
          </w:p>
        </w:tc>
        <w:tc>
          <w:tcPr>
            <w:tcW w:w="1232" w:type="pct"/>
          </w:tcPr>
          <w:p w14:paraId="38E0B4F0" w14:textId="77777777" w:rsidR="0082132D" w:rsidRPr="007B6BD5" w:rsidDel="00D24888" w:rsidRDefault="0082132D" w:rsidP="002C2436">
            <w:pPr>
              <w:spacing w:after="0"/>
              <w:jc w:val="center"/>
              <w:rPr>
                <w:rFonts w:ascii="Arial" w:hAnsi="Arial"/>
                <w:sz w:val="18"/>
                <w:lang w:eastAsia="zh-CN"/>
              </w:rPr>
            </w:pPr>
          </w:p>
        </w:tc>
      </w:tr>
      <w:tr w:rsidR="0082132D" w:rsidRPr="007B6BD5" w14:paraId="0366B6FA" w14:textId="77777777" w:rsidTr="0082132D">
        <w:trPr>
          <w:jc w:val="center"/>
        </w:trPr>
        <w:tc>
          <w:tcPr>
            <w:tcW w:w="1211" w:type="pct"/>
            <w:noWrap/>
          </w:tcPr>
          <w:p w14:paraId="10B7468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DC_8A_n3A</w:t>
            </w:r>
          </w:p>
          <w:p w14:paraId="62199B9B" w14:textId="77777777" w:rsidR="0082132D" w:rsidRPr="007B6BD5" w:rsidRDefault="0082132D" w:rsidP="002C243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329" w:type="pct"/>
          </w:tcPr>
          <w:p w14:paraId="0B737F19"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DC_8A_n3A</w:t>
            </w:r>
          </w:p>
        </w:tc>
        <w:tc>
          <w:tcPr>
            <w:tcW w:w="1228" w:type="pct"/>
            <w:noWrap/>
          </w:tcPr>
          <w:p w14:paraId="68DFAA3C"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6792BCED" w14:textId="77777777" w:rsidR="0082132D" w:rsidRPr="007B6BD5" w:rsidRDefault="0082132D" w:rsidP="002C2436">
            <w:pPr>
              <w:spacing w:after="0"/>
              <w:jc w:val="center"/>
              <w:rPr>
                <w:rFonts w:ascii="Arial" w:hAnsi="Arial"/>
                <w:sz w:val="18"/>
              </w:rPr>
            </w:pPr>
          </w:p>
        </w:tc>
      </w:tr>
      <w:tr w:rsidR="0082132D" w:rsidRPr="007B6BD5" w14:paraId="0ED501EB" w14:textId="77777777" w:rsidTr="0082132D">
        <w:trPr>
          <w:jc w:val="center"/>
        </w:trPr>
        <w:tc>
          <w:tcPr>
            <w:tcW w:w="1211" w:type="pct"/>
            <w:noWrap/>
          </w:tcPr>
          <w:p w14:paraId="1686575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329" w:type="pct"/>
          </w:tcPr>
          <w:p w14:paraId="3AD2234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28" w:type="pct"/>
            <w:noWrap/>
          </w:tcPr>
          <w:p w14:paraId="2AA09092"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6CD6FDD7" w14:textId="77777777" w:rsidR="0082132D" w:rsidRPr="007B6BD5" w:rsidDel="00D24888" w:rsidRDefault="0082132D" w:rsidP="002C2436">
            <w:pPr>
              <w:spacing w:after="0"/>
              <w:jc w:val="center"/>
              <w:rPr>
                <w:rFonts w:ascii="Arial" w:hAnsi="Arial"/>
                <w:sz w:val="18"/>
                <w:lang w:eastAsia="zh-CN"/>
              </w:rPr>
            </w:pPr>
          </w:p>
        </w:tc>
      </w:tr>
      <w:tr w:rsidR="0082132D" w:rsidRPr="007B6BD5" w14:paraId="50744D58" w14:textId="77777777" w:rsidTr="0082132D">
        <w:trPr>
          <w:jc w:val="center"/>
        </w:trPr>
        <w:tc>
          <w:tcPr>
            <w:tcW w:w="1211" w:type="pct"/>
            <w:noWrap/>
          </w:tcPr>
          <w:p w14:paraId="1CB73B9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DC_8A_n20A</w:t>
            </w:r>
          </w:p>
        </w:tc>
        <w:tc>
          <w:tcPr>
            <w:tcW w:w="1329" w:type="pct"/>
          </w:tcPr>
          <w:p w14:paraId="3C74B6B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DC_8A_n20A</w:t>
            </w:r>
          </w:p>
        </w:tc>
        <w:tc>
          <w:tcPr>
            <w:tcW w:w="1228" w:type="pct"/>
            <w:noWrap/>
          </w:tcPr>
          <w:p w14:paraId="6492552F" w14:textId="77777777" w:rsidR="0082132D" w:rsidRPr="007B6BD5" w:rsidRDefault="0082132D" w:rsidP="002C2436">
            <w:pPr>
              <w:spacing w:after="0"/>
              <w:jc w:val="center"/>
              <w:rPr>
                <w:rFonts w:ascii="Arial" w:hAnsi="Arial"/>
                <w:sz w:val="18"/>
                <w:lang w:eastAsia="zh-TW"/>
              </w:rPr>
            </w:pPr>
            <w:r>
              <w:rPr>
                <w:rFonts w:ascii="Arial" w:hAnsi="Arial"/>
                <w:sz w:val="18"/>
                <w:lang w:eastAsia="zh-TW"/>
              </w:rPr>
              <w:t>DC_8_n20</w:t>
            </w:r>
          </w:p>
        </w:tc>
        <w:tc>
          <w:tcPr>
            <w:tcW w:w="1232" w:type="pct"/>
          </w:tcPr>
          <w:p w14:paraId="5CDAC995" w14:textId="77777777" w:rsidR="0082132D" w:rsidRPr="007B6BD5" w:rsidRDefault="0082132D" w:rsidP="002C2436">
            <w:pPr>
              <w:spacing w:after="0"/>
              <w:jc w:val="center"/>
              <w:rPr>
                <w:rFonts w:ascii="Arial" w:hAnsi="Arial"/>
                <w:sz w:val="18"/>
                <w:lang w:eastAsia="zh-TW"/>
              </w:rPr>
            </w:pPr>
          </w:p>
        </w:tc>
      </w:tr>
      <w:tr w:rsidR="0082132D" w:rsidRPr="007B6BD5" w14:paraId="578943AA" w14:textId="77777777" w:rsidTr="0082132D">
        <w:trPr>
          <w:jc w:val="center"/>
        </w:trPr>
        <w:tc>
          <w:tcPr>
            <w:tcW w:w="1211" w:type="pct"/>
            <w:noWrap/>
          </w:tcPr>
          <w:p w14:paraId="18C7F83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329" w:type="pct"/>
          </w:tcPr>
          <w:p w14:paraId="4A8B431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28" w:type="pct"/>
            <w:noWrap/>
          </w:tcPr>
          <w:p w14:paraId="5B9A41D1"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47DBD50E" w14:textId="77777777" w:rsidR="0082132D" w:rsidRPr="007B6BD5" w:rsidRDefault="0082132D" w:rsidP="002C2436">
            <w:pPr>
              <w:spacing w:after="0"/>
              <w:jc w:val="center"/>
              <w:rPr>
                <w:rFonts w:ascii="Arial" w:hAnsi="Arial"/>
                <w:sz w:val="18"/>
              </w:rPr>
            </w:pPr>
          </w:p>
        </w:tc>
      </w:tr>
      <w:tr w:rsidR="0082132D" w:rsidRPr="007B6BD5" w14:paraId="1A87FCB8" w14:textId="77777777" w:rsidTr="0082132D">
        <w:trPr>
          <w:jc w:val="center"/>
        </w:trPr>
        <w:tc>
          <w:tcPr>
            <w:tcW w:w="1211" w:type="pct"/>
            <w:noWrap/>
          </w:tcPr>
          <w:p w14:paraId="47F5B8D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DC_8A_n34A</w:t>
            </w:r>
          </w:p>
        </w:tc>
        <w:tc>
          <w:tcPr>
            <w:tcW w:w="1329" w:type="pct"/>
          </w:tcPr>
          <w:p w14:paraId="38C0A8A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DC_8A_n34A</w:t>
            </w:r>
          </w:p>
        </w:tc>
        <w:tc>
          <w:tcPr>
            <w:tcW w:w="1228" w:type="pct"/>
            <w:noWrap/>
          </w:tcPr>
          <w:p w14:paraId="52140B3A" w14:textId="77777777" w:rsidR="0082132D" w:rsidRPr="007B6BD5" w:rsidRDefault="0082132D" w:rsidP="002C2436">
            <w:pPr>
              <w:spacing w:after="0"/>
              <w:jc w:val="center"/>
              <w:rPr>
                <w:rFonts w:ascii="Arial" w:hAnsi="Arial"/>
                <w:sz w:val="18"/>
              </w:rPr>
            </w:pPr>
            <w:r w:rsidRPr="007B6BD5">
              <w:rPr>
                <w:rFonts w:ascii="Arial" w:hAnsi="Arial"/>
                <w:sz w:val="18"/>
                <w:lang w:eastAsia="zh-TW"/>
              </w:rPr>
              <w:t>No</w:t>
            </w:r>
          </w:p>
        </w:tc>
        <w:tc>
          <w:tcPr>
            <w:tcW w:w="1232" w:type="pct"/>
          </w:tcPr>
          <w:p w14:paraId="65FF9F1D" w14:textId="77777777" w:rsidR="0082132D" w:rsidRPr="007B6BD5" w:rsidRDefault="0082132D" w:rsidP="002C2436">
            <w:pPr>
              <w:spacing w:after="0"/>
              <w:jc w:val="center"/>
              <w:rPr>
                <w:rFonts w:ascii="Arial" w:hAnsi="Arial"/>
                <w:sz w:val="18"/>
                <w:lang w:eastAsia="zh-TW"/>
              </w:rPr>
            </w:pPr>
          </w:p>
        </w:tc>
      </w:tr>
      <w:tr w:rsidR="0082132D" w:rsidRPr="007B6BD5" w14:paraId="1218A59B"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6DF6E8DF"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329" w:type="pct"/>
            <w:tcBorders>
              <w:top w:val="single" w:sz="4" w:space="0" w:color="auto"/>
              <w:left w:val="single" w:sz="4" w:space="0" w:color="auto"/>
              <w:bottom w:val="single" w:sz="4" w:space="0" w:color="auto"/>
              <w:right w:val="single" w:sz="4" w:space="0" w:color="auto"/>
            </w:tcBorders>
          </w:tcPr>
          <w:p w14:paraId="34509E89"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28" w:type="pct"/>
            <w:tcBorders>
              <w:top w:val="single" w:sz="4" w:space="0" w:color="auto"/>
              <w:left w:val="single" w:sz="4" w:space="0" w:color="auto"/>
              <w:bottom w:val="single" w:sz="4" w:space="0" w:color="auto"/>
              <w:right w:val="single" w:sz="4" w:space="0" w:color="auto"/>
            </w:tcBorders>
            <w:noWrap/>
          </w:tcPr>
          <w:p w14:paraId="13DEBA6D"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2A2941A" w14:textId="77777777" w:rsidR="0082132D" w:rsidRPr="007B6BD5" w:rsidRDefault="0082132D" w:rsidP="002C2436">
            <w:pPr>
              <w:spacing w:after="0"/>
              <w:jc w:val="center"/>
              <w:rPr>
                <w:rFonts w:ascii="Arial" w:hAnsi="Arial"/>
                <w:sz w:val="18"/>
                <w:lang w:eastAsia="zh-TW"/>
              </w:rPr>
            </w:pPr>
          </w:p>
        </w:tc>
      </w:tr>
      <w:tr w:rsidR="0082132D" w:rsidRPr="007B6BD5" w14:paraId="6A08CEBC" w14:textId="77777777" w:rsidTr="0082132D">
        <w:trPr>
          <w:jc w:val="center"/>
        </w:trPr>
        <w:tc>
          <w:tcPr>
            <w:tcW w:w="1211" w:type="pct"/>
            <w:noWrap/>
          </w:tcPr>
          <w:p w14:paraId="5695DDF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329" w:type="pct"/>
          </w:tcPr>
          <w:p w14:paraId="4E70F81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28" w:type="pct"/>
            <w:noWrap/>
          </w:tcPr>
          <w:p w14:paraId="5EEB50E4"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048B2B4D" w14:textId="77777777" w:rsidR="0082132D" w:rsidRPr="007B6BD5" w:rsidRDefault="0082132D" w:rsidP="002C2436">
            <w:pPr>
              <w:spacing w:after="0"/>
              <w:jc w:val="center"/>
              <w:rPr>
                <w:rFonts w:ascii="Arial" w:hAnsi="Arial"/>
                <w:sz w:val="18"/>
              </w:rPr>
            </w:pPr>
          </w:p>
        </w:tc>
      </w:tr>
      <w:tr w:rsidR="0082132D" w:rsidRPr="007B6BD5" w14:paraId="5184AB97" w14:textId="77777777" w:rsidTr="0082132D">
        <w:trPr>
          <w:jc w:val="center"/>
        </w:trPr>
        <w:tc>
          <w:tcPr>
            <w:tcW w:w="1211" w:type="pct"/>
            <w:noWrap/>
          </w:tcPr>
          <w:p w14:paraId="6EEFF11D"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DC_8A_n40A</w:t>
            </w:r>
          </w:p>
        </w:tc>
        <w:tc>
          <w:tcPr>
            <w:tcW w:w="1329" w:type="pct"/>
          </w:tcPr>
          <w:p w14:paraId="0601D82E"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DC_8A_n40A</w:t>
            </w:r>
          </w:p>
        </w:tc>
        <w:tc>
          <w:tcPr>
            <w:tcW w:w="1228" w:type="pct"/>
            <w:noWrap/>
          </w:tcPr>
          <w:p w14:paraId="0FCF0CBE" w14:textId="77777777" w:rsidR="0082132D" w:rsidRPr="007B6BD5" w:rsidRDefault="0082132D" w:rsidP="002C2436">
            <w:pPr>
              <w:spacing w:after="0"/>
              <w:jc w:val="center"/>
              <w:rPr>
                <w:rFonts w:ascii="Arial" w:hAnsi="Arial"/>
                <w:sz w:val="18"/>
              </w:rPr>
            </w:pPr>
            <w:r w:rsidRPr="007B6BD5">
              <w:rPr>
                <w:rFonts w:ascii="Arial" w:hAnsi="Arial"/>
                <w:sz w:val="18"/>
                <w:lang w:eastAsia="fi-FI"/>
              </w:rPr>
              <w:t>No</w:t>
            </w:r>
          </w:p>
        </w:tc>
        <w:tc>
          <w:tcPr>
            <w:tcW w:w="1232" w:type="pct"/>
          </w:tcPr>
          <w:p w14:paraId="15289910" w14:textId="77777777" w:rsidR="0082132D" w:rsidRPr="007B6BD5" w:rsidRDefault="0082132D" w:rsidP="002C2436">
            <w:pPr>
              <w:spacing w:after="0"/>
              <w:jc w:val="center"/>
              <w:rPr>
                <w:rFonts w:ascii="Arial" w:hAnsi="Arial"/>
                <w:sz w:val="18"/>
                <w:lang w:eastAsia="fi-FI"/>
              </w:rPr>
            </w:pPr>
          </w:p>
        </w:tc>
      </w:tr>
      <w:tr w:rsidR="0082132D" w:rsidRPr="007B6BD5" w14:paraId="24EB27EA" w14:textId="77777777" w:rsidTr="0082132D">
        <w:trPr>
          <w:jc w:val="center"/>
        </w:trPr>
        <w:tc>
          <w:tcPr>
            <w:tcW w:w="1211" w:type="pct"/>
            <w:noWrap/>
          </w:tcPr>
          <w:p w14:paraId="69B7A33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4FD22E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DC_8A_n41C</w:t>
            </w:r>
          </w:p>
        </w:tc>
        <w:tc>
          <w:tcPr>
            <w:tcW w:w="1329" w:type="pct"/>
          </w:tcPr>
          <w:p w14:paraId="3E312BB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noWrap/>
          </w:tcPr>
          <w:p w14:paraId="7F6815D3"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571A3EE1" w14:textId="77777777" w:rsidR="0082132D" w:rsidRPr="007B6BD5" w:rsidRDefault="0082132D" w:rsidP="002C2436">
            <w:pPr>
              <w:spacing w:after="0"/>
              <w:jc w:val="center"/>
              <w:rPr>
                <w:rFonts w:ascii="Arial" w:hAnsi="Arial"/>
                <w:sz w:val="18"/>
              </w:rPr>
            </w:pPr>
            <w:r w:rsidRPr="007B6BD5">
              <w:rPr>
                <w:rFonts w:ascii="Arial" w:hAnsi="Arial"/>
                <w:sz w:val="18"/>
                <w:lang w:eastAsia="zh-CN"/>
              </w:rPr>
              <w:t>No</w:t>
            </w:r>
          </w:p>
        </w:tc>
      </w:tr>
      <w:tr w:rsidR="0082132D" w:rsidRPr="007B6BD5" w14:paraId="6044DC83" w14:textId="77777777" w:rsidTr="0082132D">
        <w:trPr>
          <w:jc w:val="center"/>
        </w:trPr>
        <w:tc>
          <w:tcPr>
            <w:tcW w:w="1211" w:type="pct"/>
            <w:noWrap/>
          </w:tcPr>
          <w:p w14:paraId="6C66FE3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DC_8A_n41(2A)</w:t>
            </w:r>
          </w:p>
        </w:tc>
        <w:tc>
          <w:tcPr>
            <w:tcW w:w="1329" w:type="pct"/>
          </w:tcPr>
          <w:p w14:paraId="4634803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noWrap/>
          </w:tcPr>
          <w:p w14:paraId="67289DC4"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1C3960D7" w14:textId="77777777" w:rsidR="0082132D" w:rsidRPr="007B6BD5" w:rsidRDefault="0082132D" w:rsidP="002C2436">
            <w:pPr>
              <w:spacing w:after="0"/>
              <w:jc w:val="center"/>
              <w:rPr>
                <w:rFonts w:ascii="Arial" w:hAnsi="Arial"/>
                <w:sz w:val="18"/>
              </w:rPr>
            </w:pPr>
            <w:r w:rsidRPr="007B6BD5">
              <w:rPr>
                <w:rFonts w:ascii="Arial" w:hAnsi="Arial"/>
                <w:sz w:val="18"/>
                <w:lang w:eastAsia="zh-CN"/>
              </w:rPr>
              <w:t>No</w:t>
            </w:r>
          </w:p>
        </w:tc>
      </w:tr>
      <w:tr w:rsidR="0082132D" w:rsidRPr="007B6BD5" w14:paraId="211AEACE" w14:textId="77777777" w:rsidTr="0082132D">
        <w:trPr>
          <w:jc w:val="center"/>
        </w:trPr>
        <w:tc>
          <w:tcPr>
            <w:tcW w:w="1211" w:type="pct"/>
            <w:noWrap/>
          </w:tcPr>
          <w:p w14:paraId="4CCC8793" w14:textId="77777777" w:rsidR="0082132D" w:rsidRPr="007B6BD5" w:rsidRDefault="0082132D" w:rsidP="002C2436">
            <w:pPr>
              <w:spacing w:after="0"/>
              <w:jc w:val="center"/>
              <w:rPr>
                <w:rFonts w:ascii="Arial" w:hAnsi="Arial"/>
                <w:sz w:val="18"/>
                <w:lang w:eastAsia="zh-TW"/>
              </w:rPr>
            </w:pPr>
            <w:r>
              <w:rPr>
                <w:rFonts w:ascii="Arial" w:hAnsi="Arial" w:hint="eastAsia"/>
                <w:sz w:val="18"/>
                <w:lang w:eastAsia="zh-TW"/>
              </w:rPr>
              <w:t>DC_8A_n71A</w:t>
            </w:r>
          </w:p>
        </w:tc>
        <w:tc>
          <w:tcPr>
            <w:tcW w:w="1329" w:type="pct"/>
          </w:tcPr>
          <w:p w14:paraId="5D79E127" w14:textId="77777777" w:rsidR="0082132D" w:rsidRPr="007B6BD5" w:rsidRDefault="0082132D" w:rsidP="002C2436">
            <w:pPr>
              <w:spacing w:after="0"/>
              <w:jc w:val="center"/>
              <w:rPr>
                <w:rFonts w:ascii="Arial" w:hAnsi="Arial"/>
                <w:sz w:val="18"/>
                <w:lang w:eastAsia="fi-FI"/>
              </w:rPr>
            </w:pPr>
            <w:r>
              <w:rPr>
                <w:rFonts w:ascii="Arial" w:hAnsi="Arial" w:hint="eastAsia"/>
                <w:sz w:val="18"/>
                <w:lang w:eastAsia="zh-TW"/>
              </w:rPr>
              <w:t>DC_8A_n71A</w:t>
            </w:r>
          </w:p>
        </w:tc>
        <w:tc>
          <w:tcPr>
            <w:tcW w:w="1228" w:type="pct"/>
            <w:noWrap/>
          </w:tcPr>
          <w:p w14:paraId="27BF6B56" w14:textId="77777777" w:rsidR="0082132D" w:rsidRPr="00382D06" w:rsidRDefault="0082132D" w:rsidP="002C2436">
            <w:pPr>
              <w:spacing w:after="0"/>
              <w:jc w:val="center"/>
              <w:rPr>
                <w:rFonts w:ascii="Arial" w:hAnsi="Arial"/>
                <w:sz w:val="18"/>
                <w:lang w:eastAsia="zh-TW"/>
              </w:rPr>
            </w:pPr>
            <w:r>
              <w:rPr>
                <w:rFonts w:ascii="Arial" w:hAnsi="Arial" w:hint="eastAsia"/>
                <w:sz w:val="18"/>
                <w:lang w:eastAsia="zh-TW"/>
              </w:rPr>
              <w:t>No</w:t>
            </w:r>
          </w:p>
        </w:tc>
        <w:tc>
          <w:tcPr>
            <w:tcW w:w="1232" w:type="pct"/>
          </w:tcPr>
          <w:p w14:paraId="758597BC" w14:textId="77777777" w:rsidR="0082132D" w:rsidRPr="007B6BD5" w:rsidRDefault="0082132D" w:rsidP="002C2436">
            <w:pPr>
              <w:spacing w:after="0"/>
              <w:jc w:val="center"/>
              <w:rPr>
                <w:rFonts w:ascii="Arial" w:hAnsi="Arial"/>
                <w:sz w:val="18"/>
                <w:lang w:eastAsia="zh-CN"/>
              </w:rPr>
            </w:pPr>
          </w:p>
        </w:tc>
      </w:tr>
      <w:tr w:rsidR="0082132D" w:rsidRPr="007B6BD5" w14:paraId="1F034897" w14:textId="77777777" w:rsidTr="0082132D">
        <w:trPr>
          <w:jc w:val="center"/>
        </w:trPr>
        <w:tc>
          <w:tcPr>
            <w:tcW w:w="1211" w:type="pct"/>
            <w:noWrap/>
          </w:tcPr>
          <w:p w14:paraId="20AE9CB5"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DC_8A_n77A</w:t>
            </w:r>
          </w:p>
          <w:p w14:paraId="65BE843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DC_8B_n77A</w:t>
            </w:r>
          </w:p>
        </w:tc>
        <w:tc>
          <w:tcPr>
            <w:tcW w:w="1329" w:type="pct"/>
          </w:tcPr>
          <w:p w14:paraId="58E4637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DC_8A_n77A</w:t>
            </w:r>
          </w:p>
        </w:tc>
        <w:tc>
          <w:tcPr>
            <w:tcW w:w="1228" w:type="pct"/>
            <w:noWrap/>
          </w:tcPr>
          <w:p w14:paraId="4CC7B7D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24E5CD5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3683F023" w14:textId="77777777" w:rsidTr="0082132D">
        <w:trPr>
          <w:jc w:val="center"/>
        </w:trPr>
        <w:tc>
          <w:tcPr>
            <w:tcW w:w="1211" w:type="pct"/>
            <w:noWrap/>
          </w:tcPr>
          <w:p w14:paraId="5C04955B"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21</w:t>
            </w:r>
          </w:p>
          <w:p w14:paraId="36E2AF5B"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lastRenderedPageBreak/>
              <w:t>DC_8B_n77(2A)</w:t>
            </w:r>
          </w:p>
          <w:p w14:paraId="316E141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DC_8A_n77(3A)</w:t>
            </w:r>
            <w:r w:rsidRPr="00EB6391">
              <w:rPr>
                <w:rFonts w:ascii="Arial" w:hAnsi="Arial"/>
                <w:sz w:val="18"/>
                <w:vertAlign w:val="superscript"/>
                <w:lang w:eastAsia="fi-FI"/>
              </w:rPr>
              <w:t>21</w:t>
            </w:r>
          </w:p>
        </w:tc>
        <w:tc>
          <w:tcPr>
            <w:tcW w:w="1329" w:type="pct"/>
          </w:tcPr>
          <w:p w14:paraId="6705B4F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lastRenderedPageBreak/>
              <w:t>DC_8A_n77A</w:t>
            </w:r>
            <w:r w:rsidRPr="007B6BD5">
              <w:rPr>
                <w:rFonts w:ascii="Arial" w:hAnsi="Arial"/>
                <w:sz w:val="18"/>
                <w:vertAlign w:val="superscript"/>
                <w:lang w:eastAsia="fi-FI"/>
              </w:rPr>
              <w:t>21</w:t>
            </w:r>
          </w:p>
        </w:tc>
        <w:tc>
          <w:tcPr>
            <w:tcW w:w="1228" w:type="pct"/>
            <w:noWrap/>
          </w:tcPr>
          <w:p w14:paraId="60FD005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6502C67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779772BA" w14:textId="77777777" w:rsidTr="0082132D">
        <w:trPr>
          <w:jc w:val="center"/>
        </w:trPr>
        <w:tc>
          <w:tcPr>
            <w:tcW w:w="1211" w:type="pct"/>
            <w:noWrap/>
          </w:tcPr>
          <w:p w14:paraId="7EA037B1"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23</w:t>
            </w:r>
          </w:p>
          <w:p w14:paraId="63857E5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DC_8B_n78A</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329" w:type="pct"/>
          </w:tcPr>
          <w:p w14:paraId="134D490B"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16F7F8A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DC_8B_n78A</w:t>
            </w:r>
          </w:p>
        </w:tc>
        <w:tc>
          <w:tcPr>
            <w:tcW w:w="1228" w:type="pct"/>
            <w:noWrap/>
          </w:tcPr>
          <w:p w14:paraId="4209CC7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CF6EAB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395A0DF7" w14:textId="77777777" w:rsidTr="0082132D">
        <w:trPr>
          <w:jc w:val="center"/>
        </w:trPr>
        <w:tc>
          <w:tcPr>
            <w:tcW w:w="1211" w:type="pct"/>
            <w:noWrap/>
          </w:tcPr>
          <w:p w14:paraId="08193A44"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DC_8A_n78(2A)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4ADCFD5F"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28" w:type="pct"/>
            <w:noWrap/>
          </w:tcPr>
          <w:p w14:paraId="1AF107F8"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2BCB827F" w14:textId="77777777" w:rsidR="0082132D" w:rsidRPr="007B6BD5" w:rsidRDefault="0082132D" w:rsidP="002C2436">
            <w:pPr>
              <w:spacing w:after="0"/>
              <w:jc w:val="center"/>
              <w:rPr>
                <w:rFonts w:ascii="Arial" w:hAnsi="Arial"/>
                <w:sz w:val="18"/>
                <w:lang w:eastAsia="zh-CN"/>
              </w:rPr>
            </w:pPr>
            <w:r w:rsidRPr="007B6BD5">
              <w:rPr>
                <w:rFonts w:ascii="Arial" w:hAnsi="Arial"/>
                <w:sz w:val="18"/>
              </w:rPr>
              <w:t>No</w:t>
            </w:r>
          </w:p>
        </w:tc>
      </w:tr>
      <w:tr w:rsidR="0082132D" w:rsidRPr="007B6BD5" w14:paraId="0F834E4C" w14:textId="77777777" w:rsidTr="0082132D">
        <w:trPr>
          <w:jc w:val="center"/>
        </w:trPr>
        <w:tc>
          <w:tcPr>
            <w:tcW w:w="1211" w:type="pct"/>
            <w:noWrap/>
          </w:tcPr>
          <w:p w14:paraId="4ED68FAD"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DC_8A_n79A</w:t>
            </w:r>
          </w:p>
          <w:p w14:paraId="1852BC9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329" w:type="pct"/>
          </w:tcPr>
          <w:p w14:paraId="391A819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DC_8A_n79A</w:t>
            </w:r>
          </w:p>
          <w:p w14:paraId="48E969C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28" w:type="pct"/>
            <w:noWrap/>
          </w:tcPr>
          <w:p w14:paraId="3D8C93F2"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No</w:t>
            </w:r>
          </w:p>
        </w:tc>
        <w:tc>
          <w:tcPr>
            <w:tcW w:w="1232" w:type="pct"/>
          </w:tcPr>
          <w:p w14:paraId="551486C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66261343" w14:textId="77777777" w:rsidTr="0082132D">
        <w:trPr>
          <w:jc w:val="center"/>
        </w:trPr>
        <w:tc>
          <w:tcPr>
            <w:tcW w:w="1211" w:type="pct"/>
            <w:noWrap/>
          </w:tcPr>
          <w:p w14:paraId="3B5F707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DC_8A_n93A</w:t>
            </w:r>
          </w:p>
        </w:tc>
        <w:tc>
          <w:tcPr>
            <w:tcW w:w="1329" w:type="pct"/>
          </w:tcPr>
          <w:p w14:paraId="576A10D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DC_8A_n93A_ULSUP-TDM</w:t>
            </w:r>
          </w:p>
        </w:tc>
        <w:tc>
          <w:tcPr>
            <w:tcW w:w="1228" w:type="pct"/>
            <w:noWrap/>
          </w:tcPr>
          <w:p w14:paraId="1B150E3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32" w:type="pct"/>
          </w:tcPr>
          <w:p w14:paraId="11CFA628" w14:textId="77777777" w:rsidR="0082132D" w:rsidRPr="007B6BD5" w:rsidRDefault="0082132D" w:rsidP="002C2436">
            <w:pPr>
              <w:spacing w:after="0"/>
              <w:jc w:val="center"/>
              <w:rPr>
                <w:rFonts w:ascii="Arial" w:hAnsi="Arial"/>
                <w:sz w:val="18"/>
                <w:lang w:eastAsia="fi-FI"/>
              </w:rPr>
            </w:pPr>
          </w:p>
        </w:tc>
      </w:tr>
      <w:tr w:rsidR="0082132D" w:rsidRPr="007B6BD5" w14:paraId="089099D1" w14:textId="77777777" w:rsidTr="0082132D">
        <w:trPr>
          <w:jc w:val="center"/>
        </w:trPr>
        <w:tc>
          <w:tcPr>
            <w:tcW w:w="1211" w:type="pct"/>
            <w:noWrap/>
          </w:tcPr>
          <w:p w14:paraId="5DBDDD2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DC_8A_n94A</w:t>
            </w:r>
          </w:p>
        </w:tc>
        <w:tc>
          <w:tcPr>
            <w:tcW w:w="1329" w:type="pct"/>
          </w:tcPr>
          <w:p w14:paraId="57DA565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DC_8A_n94A_ULSUP-TDM</w:t>
            </w:r>
          </w:p>
        </w:tc>
        <w:tc>
          <w:tcPr>
            <w:tcW w:w="1228" w:type="pct"/>
            <w:noWrap/>
          </w:tcPr>
          <w:p w14:paraId="6E2F4FB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32" w:type="pct"/>
          </w:tcPr>
          <w:p w14:paraId="2813542A" w14:textId="77777777" w:rsidR="0082132D" w:rsidRPr="007B6BD5" w:rsidRDefault="0082132D" w:rsidP="002C2436">
            <w:pPr>
              <w:spacing w:after="0"/>
              <w:jc w:val="center"/>
              <w:rPr>
                <w:rFonts w:ascii="Arial" w:hAnsi="Arial"/>
                <w:sz w:val="18"/>
                <w:lang w:eastAsia="fi-FI"/>
              </w:rPr>
            </w:pPr>
          </w:p>
        </w:tc>
      </w:tr>
      <w:tr w:rsidR="0082132D" w:rsidRPr="007B6BD5" w14:paraId="1DF78C50" w14:textId="77777777" w:rsidTr="0082132D">
        <w:trPr>
          <w:jc w:val="center"/>
        </w:trPr>
        <w:tc>
          <w:tcPr>
            <w:tcW w:w="1211" w:type="pct"/>
            <w:noWrap/>
          </w:tcPr>
          <w:p w14:paraId="2E69902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329" w:type="pct"/>
          </w:tcPr>
          <w:p w14:paraId="22CB64C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28" w:type="pct"/>
            <w:noWrap/>
          </w:tcPr>
          <w:p w14:paraId="6FE727B9"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11EBCBD6" w14:textId="77777777" w:rsidR="0082132D" w:rsidRPr="007B6BD5" w:rsidRDefault="0082132D" w:rsidP="002C2436">
            <w:pPr>
              <w:spacing w:after="0"/>
              <w:jc w:val="center"/>
              <w:rPr>
                <w:rFonts w:ascii="Arial" w:hAnsi="Arial"/>
                <w:sz w:val="18"/>
                <w:lang w:eastAsia="fi-FI"/>
              </w:rPr>
            </w:pPr>
          </w:p>
        </w:tc>
      </w:tr>
      <w:tr w:rsidR="0082132D" w:rsidRPr="007B6BD5" w14:paraId="01CEB6C0" w14:textId="77777777" w:rsidTr="0082132D">
        <w:trPr>
          <w:jc w:val="center"/>
        </w:trPr>
        <w:tc>
          <w:tcPr>
            <w:tcW w:w="1211" w:type="pct"/>
            <w:noWrap/>
          </w:tcPr>
          <w:p w14:paraId="3CCE9C0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329" w:type="pct"/>
          </w:tcPr>
          <w:p w14:paraId="5D45610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28" w:type="pct"/>
            <w:noWrap/>
          </w:tcPr>
          <w:p w14:paraId="49A8669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5C74A444" w14:textId="77777777" w:rsidR="0082132D" w:rsidRPr="007B6BD5" w:rsidRDefault="0082132D" w:rsidP="002C2436">
            <w:pPr>
              <w:spacing w:after="0"/>
              <w:jc w:val="center"/>
              <w:rPr>
                <w:rFonts w:ascii="Arial" w:hAnsi="Arial"/>
                <w:sz w:val="18"/>
                <w:lang w:eastAsia="zh-TW"/>
              </w:rPr>
            </w:pPr>
          </w:p>
        </w:tc>
      </w:tr>
      <w:tr w:rsidR="0082132D" w:rsidRPr="007B6BD5" w14:paraId="7CC0ACE1" w14:textId="77777777" w:rsidTr="0082132D">
        <w:trPr>
          <w:jc w:val="center"/>
        </w:trPr>
        <w:tc>
          <w:tcPr>
            <w:tcW w:w="1211" w:type="pct"/>
            <w:noWrap/>
          </w:tcPr>
          <w:p w14:paraId="7245826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329" w:type="pct"/>
          </w:tcPr>
          <w:p w14:paraId="6FA841B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28" w:type="pct"/>
            <w:noWrap/>
          </w:tcPr>
          <w:p w14:paraId="24ED34BD"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3B0CFFDE" w14:textId="77777777" w:rsidR="0082132D" w:rsidRPr="007B6BD5" w:rsidRDefault="0082132D" w:rsidP="002C2436">
            <w:pPr>
              <w:spacing w:after="0"/>
              <w:jc w:val="center"/>
              <w:rPr>
                <w:rFonts w:ascii="Arial" w:hAnsi="Arial"/>
                <w:sz w:val="18"/>
                <w:lang w:eastAsia="zh-TW"/>
              </w:rPr>
            </w:pPr>
          </w:p>
        </w:tc>
      </w:tr>
      <w:tr w:rsidR="0082132D" w:rsidRPr="007B6BD5" w14:paraId="674F52A8" w14:textId="77777777" w:rsidTr="0082132D">
        <w:trPr>
          <w:jc w:val="center"/>
        </w:trPr>
        <w:tc>
          <w:tcPr>
            <w:tcW w:w="1211" w:type="pct"/>
            <w:noWrap/>
          </w:tcPr>
          <w:p w14:paraId="06B52DA7" w14:textId="77777777" w:rsidR="0082132D" w:rsidRPr="007B6BD5" w:rsidRDefault="0082132D" w:rsidP="002C2436">
            <w:pPr>
              <w:spacing w:after="0"/>
              <w:jc w:val="center"/>
              <w:rPr>
                <w:rFonts w:ascii="Arial" w:hAnsi="Arial"/>
                <w:sz w:val="18"/>
                <w:lang w:eastAsia="ja-JP"/>
              </w:rPr>
            </w:pPr>
            <w:r w:rsidRPr="007B6BD5">
              <w:rPr>
                <w:rFonts w:ascii="Arial" w:hAnsi="Arial"/>
                <w:sz w:val="18"/>
              </w:rPr>
              <w:t>DC_11A_n41A</w:t>
            </w:r>
          </w:p>
        </w:tc>
        <w:tc>
          <w:tcPr>
            <w:tcW w:w="1329" w:type="pct"/>
          </w:tcPr>
          <w:p w14:paraId="6FA50129" w14:textId="77777777" w:rsidR="0082132D" w:rsidRPr="007B6BD5" w:rsidRDefault="0082132D" w:rsidP="002C2436">
            <w:pPr>
              <w:spacing w:after="0"/>
              <w:jc w:val="center"/>
              <w:rPr>
                <w:rFonts w:ascii="Arial" w:hAnsi="Arial"/>
                <w:sz w:val="18"/>
                <w:lang w:eastAsia="ja-JP"/>
              </w:rPr>
            </w:pPr>
            <w:r w:rsidRPr="007B6BD5">
              <w:rPr>
                <w:rFonts w:ascii="Arial" w:hAnsi="Arial"/>
                <w:sz w:val="18"/>
              </w:rPr>
              <w:t>DC_11A_n41A</w:t>
            </w:r>
          </w:p>
        </w:tc>
        <w:tc>
          <w:tcPr>
            <w:tcW w:w="1228" w:type="pct"/>
            <w:noWrap/>
          </w:tcPr>
          <w:p w14:paraId="282A6327"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7D2AA029" w14:textId="77777777" w:rsidR="0082132D" w:rsidRPr="007B6BD5" w:rsidRDefault="0082132D" w:rsidP="002C2436">
            <w:pPr>
              <w:spacing w:after="0"/>
              <w:jc w:val="center"/>
              <w:rPr>
                <w:rFonts w:ascii="Arial" w:hAnsi="Arial"/>
                <w:sz w:val="18"/>
                <w:lang w:eastAsia="zh-CN"/>
              </w:rPr>
            </w:pPr>
          </w:p>
        </w:tc>
      </w:tr>
      <w:tr w:rsidR="0082132D" w:rsidRPr="007B6BD5" w14:paraId="38CB7716" w14:textId="77777777" w:rsidTr="0082132D">
        <w:trPr>
          <w:jc w:val="center"/>
        </w:trPr>
        <w:tc>
          <w:tcPr>
            <w:tcW w:w="1211" w:type="pct"/>
            <w:noWrap/>
          </w:tcPr>
          <w:p w14:paraId="6922EA5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DC_11A_n77A</w:t>
            </w:r>
          </w:p>
        </w:tc>
        <w:tc>
          <w:tcPr>
            <w:tcW w:w="1329" w:type="pct"/>
          </w:tcPr>
          <w:p w14:paraId="7B8520B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DC_11A_n77A</w:t>
            </w:r>
          </w:p>
        </w:tc>
        <w:tc>
          <w:tcPr>
            <w:tcW w:w="1228" w:type="pct"/>
            <w:noWrap/>
          </w:tcPr>
          <w:p w14:paraId="3D44D1C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4310CF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3F1EF034" w14:textId="77777777" w:rsidTr="0082132D">
        <w:trPr>
          <w:jc w:val="center"/>
        </w:trPr>
        <w:tc>
          <w:tcPr>
            <w:tcW w:w="1211" w:type="pct"/>
            <w:noWrap/>
          </w:tcPr>
          <w:p w14:paraId="70A45D88"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ja-JP"/>
              </w:rPr>
              <w:t>DC_11A_n77(2A)</w:t>
            </w:r>
          </w:p>
          <w:p w14:paraId="6CA522B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DC_11A_n77(3A)</w:t>
            </w:r>
          </w:p>
        </w:tc>
        <w:tc>
          <w:tcPr>
            <w:tcW w:w="1329" w:type="pct"/>
          </w:tcPr>
          <w:p w14:paraId="1632A1E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DC_11A_n77A</w:t>
            </w:r>
          </w:p>
        </w:tc>
        <w:tc>
          <w:tcPr>
            <w:tcW w:w="1228" w:type="pct"/>
            <w:noWrap/>
          </w:tcPr>
          <w:p w14:paraId="2F7ABEE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2FAEB3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67AD91DA" w14:textId="77777777" w:rsidTr="0082132D">
        <w:trPr>
          <w:jc w:val="center"/>
        </w:trPr>
        <w:tc>
          <w:tcPr>
            <w:tcW w:w="1211" w:type="pct"/>
            <w:noWrap/>
          </w:tcPr>
          <w:p w14:paraId="20F1D67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DC_11A_n78A</w:t>
            </w:r>
          </w:p>
        </w:tc>
        <w:tc>
          <w:tcPr>
            <w:tcW w:w="1329" w:type="pct"/>
          </w:tcPr>
          <w:p w14:paraId="78BCF8A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DC_11A_n78A</w:t>
            </w:r>
          </w:p>
        </w:tc>
        <w:tc>
          <w:tcPr>
            <w:tcW w:w="1228" w:type="pct"/>
            <w:noWrap/>
          </w:tcPr>
          <w:p w14:paraId="049B263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4F14AFE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668D7ACA" w14:textId="77777777" w:rsidTr="0082132D">
        <w:trPr>
          <w:jc w:val="center"/>
        </w:trPr>
        <w:tc>
          <w:tcPr>
            <w:tcW w:w="1211" w:type="pct"/>
            <w:noWrap/>
          </w:tcPr>
          <w:p w14:paraId="08C13CFA"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DC_11A_n78(2A)</w:t>
            </w:r>
          </w:p>
        </w:tc>
        <w:tc>
          <w:tcPr>
            <w:tcW w:w="1329" w:type="pct"/>
          </w:tcPr>
          <w:p w14:paraId="784D020F"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DC_11A_n78A</w:t>
            </w:r>
          </w:p>
        </w:tc>
        <w:tc>
          <w:tcPr>
            <w:tcW w:w="1228" w:type="pct"/>
            <w:noWrap/>
          </w:tcPr>
          <w:p w14:paraId="3D54DEF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7BFAFB74"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No</w:t>
            </w:r>
          </w:p>
        </w:tc>
      </w:tr>
      <w:tr w:rsidR="0082132D" w:rsidRPr="007B6BD5" w14:paraId="46BB78A2" w14:textId="77777777" w:rsidTr="0082132D">
        <w:trPr>
          <w:jc w:val="center"/>
        </w:trPr>
        <w:tc>
          <w:tcPr>
            <w:tcW w:w="1211" w:type="pct"/>
            <w:noWrap/>
          </w:tcPr>
          <w:p w14:paraId="5CAC759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DC_11A_n79A</w:t>
            </w:r>
          </w:p>
        </w:tc>
        <w:tc>
          <w:tcPr>
            <w:tcW w:w="1329" w:type="pct"/>
          </w:tcPr>
          <w:p w14:paraId="5F2721E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DC_11A_n79A</w:t>
            </w:r>
          </w:p>
        </w:tc>
        <w:tc>
          <w:tcPr>
            <w:tcW w:w="1228" w:type="pct"/>
            <w:noWrap/>
          </w:tcPr>
          <w:p w14:paraId="7B4B854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B45257A" w14:textId="77777777" w:rsidR="0082132D" w:rsidRPr="007B6BD5" w:rsidRDefault="0082132D" w:rsidP="002C2436">
            <w:pPr>
              <w:spacing w:after="0"/>
              <w:jc w:val="center"/>
              <w:rPr>
                <w:rFonts w:ascii="Arial" w:hAnsi="Arial"/>
                <w:sz w:val="18"/>
                <w:lang w:eastAsia="fi-FI"/>
              </w:rPr>
            </w:pPr>
          </w:p>
        </w:tc>
      </w:tr>
      <w:tr w:rsidR="0082132D" w:rsidRPr="007B6BD5" w14:paraId="6A8AC914" w14:textId="77777777" w:rsidTr="0082132D">
        <w:trPr>
          <w:jc w:val="center"/>
        </w:trPr>
        <w:tc>
          <w:tcPr>
            <w:tcW w:w="1211" w:type="pct"/>
            <w:noWrap/>
          </w:tcPr>
          <w:p w14:paraId="210FCB5A"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329" w:type="pct"/>
          </w:tcPr>
          <w:p w14:paraId="75F8EFC4"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28" w:type="pct"/>
            <w:noWrap/>
          </w:tcPr>
          <w:p w14:paraId="6A133B9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7EE3218B" w14:textId="77777777" w:rsidR="0082132D" w:rsidRPr="007B6BD5" w:rsidRDefault="0082132D" w:rsidP="002C2436">
            <w:pPr>
              <w:spacing w:after="0"/>
              <w:jc w:val="center"/>
              <w:rPr>
                <w:rFonts w:ascii="Arial" w:hAnsi="Arial"/>
                <w:sz w:val="18"/>
                <w:lang w:eastAsia="fi-FI"/>
              </w:rPr>
            </w:pPr>
          </w:p>
        </w:tc>
      </w:tr>
      <w:tr w:rsidR="0082132D" w:rsidRPr="007B6BD5" w14:paraId="66997D7A" w14:textId="77777777" w:rsidTr="0082132D">
        <w:trPr>
          <w:jc w:val="center"/>
        </w:trPr>
        <w:tc>
          <w:tcPr>
            <w:tcW w:w="1211" w:type="pct"/>
            <w:noWrap/>
          </w:tcPr>
          <w:p w14:paraId="6951009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DC_12A_n2(2A)</w:t>
            </w:r>
          </w:p>
        </w:tc>
        <w:tc>
          <w:tcPr>
            <w:tcW w:w="1329" w:type="pct"/>
          </w:tcPr>
          <w:p w14:paraId="638FC7F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28" w:type="pct"/>
            <w:noWrap/>
          </w:tcPr>
          <w:p w14:paraId="1DF824C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53A7C766" w14:textId="77777777" w:rsidR="0082132D" w:rsidRPr="007B6BD5" w:rsidRDefault="0082132D" w:rsidP="002C2436">
            <w:pPr>
              <w:spacing w:after="0"/>
              <w:jc w:val="center"/>
              <w:rPr>
                <w:rFonts w:ascii="Arial" w:hAnsi="Arial"/>
                <w:sz w:val="18"/>
                <w:lang w:eastAsia="fi-FI"/>
              </w:rPr>
            </w:pPr>
          </w:p>
        </w:tc>
      </w:tr>
      <w:tr w:rsidR="0082132D" w:rsidRPr="007B6BD5" w14:paraId="2FD73A8D" w14:textId="77777777" w:rsidTr="0082132D">
        <w:trPr>
          <w:jc w:val="center"/>
        </w:trPr>
        <w:tc>
          <w:tcPr>
            <w:tcW w:w="1211" w:type="pct"/>
            <w:noWrap/>
          </w:tcPr>
          <w:p w14:paraId="296FA0F7"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DC_12A_n5A</w:t>
            </w:r>
          </w:p>
        </w:tc>
        <w:tc>
          <w:tcPr>
            <w:tcW w:w="1329" w:type="pct"/>
          </w:tcPr>
          <w:p w14:paraId="3A7EEFEF"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DC_12A_n5A</w:t>
            </w:r>
          </w:p>
        </w:tc>
        <w:tc>
          <w:tcPr>
            <w:tcW w:w="1228" w:type="pct"/>
            <w:noWrap/>
          </w:tcPr>
          <w:p w14:paraId="32C77340"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No</w:t>
            </w:r>
          </w:p>
        </w:tc>
        <w:tc>
          <w:tcPr>
            <w:tcW w:w="1232" w:type="pct"/>
          </w:tcPr>
          <w:p w14:paraId="289D2668" w14:textId="77777777" w:rsidR="0082132D" w:rsidRPr="007B6BD5" w:rsidRDefault="0082132D" w:rsidP="002C2436">
            <w:pPr>
              <w:spacing w:after="0"/>
              <w:jc w:val="center"/>
              <w:rPr>
                <w:rFonts w:ascii="Arial" w:hAnsi="Arial"/>
                <w:sz w:val="18"/>
                <w:lang w:eastAsia="fi-FI"/>
              </w:rPr>
            </w:pPr>
          </w:p>
        </w:tc>
      </w:tr>
      <w:tr w:rsidR="0082132D" w:rsidRPr="007B6BD5" w14:paraId="61920E0A" w14:textId="77777777" w:rsidTr="0082132D">
        <w:trPr>
          <w:jc w:val="center"/>
        </w:trPr>
        <w:tc>
          <w:tcPr>
            <w:tcW w:w="1211" w:type="pct"/>
            <w:noWrap/>
          </w:tcPr>
          <w:p w14:paraId="6EEDF3BC" w14:textId="77777777" w:rsidR="0082132D" w:rsidRPr="007B6BD5" w:rsidRDefault="0082132D" w:rsidP="002C2436">
            <w:pPr>
              <w:spacing w:after="0"/>
              <w:jc w:val="center"/>
              <w:rPr>
                <w:rFonts w:ascii="Arial" w:hAnsi="Arial" w:cs="Arial"/>
                <w:sz w:val="18"/>
                <w:lang w:eastAsia="zh-CN"/>
              </w:rPr>
            </w:pPr>
            <w:r w:rsidRPr="007B6BD5">
              <w:rPr>
                <w:rFonts w:ascii="Arial" w:hAnsi="Arial" w:cs="Arial"/>
                <w:sz w:val="18"/>
                <w:lang w:eastAsia="zh-CN"/>
              </w:rPr>
              <w:t>DC_12A_n7A</w:t>
            </w:r>
          </w:p>
        </w:tc>
        <w:tc>
          <w:tcPr>
            <w:tcW w:w="1329" w:type="pct"/>
          </w:tcPr>
          <w:p w14:paraId="39AC5C32"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2459CF65"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No</w:t>
            </w:r>
          </w:p>
        </w:tc>
        <w:tc>
          <w:tcPr>
            <w:tcW w:w="1232" w:type="pct"/>
          </w:tcPr>
          <w:p w14:paraId="24761861" w14:textId="77777777" w:rsidR="0082132D" w:rsidRPr="007B6BD5" w:rsidRDefault="0082132D" w:rsidP="002C2436">
            <w:pPr>
              <w:spacing w:after="0"/>
              <w:jc w:val="center"/>
              <w:rPr>
                <w:rFonts w:ascii="Arial" w:hAnsi="Arial" w:cs="Arial"/>
                <w:sz w:val="18"/>
                <w:lang w:eastAsia="fi-FI"/>
              </w:rPr>
            </w:pPr>
          </w:p>
        </w:tc>
      </w:tr>
      <w:tr w:rsidR="0082132D" w:rsidRPr="007B6BD5" w14:paraId="43983CCD" w14:textId="77777777" w:rsidTr="0082132D">
        <w:trPr>
          <w:jc w:val="center"/>
        </w:trPr>
        <w:tc>
          <w:tcPr>
            <w:tcW w:w="1211" w:type="pct"/>
            <w:noWrap/>
          </w:tcPr>
          <w:p w14:paraId="3B317671" w14:textId="77777777" w:rsidR="0082132D" w:rsidRPr="007B6BD5" w:rsidRDefault="0082132D" w:rsidP="002C2436">
            <w:pPr>
              <w:spacing w:after="0"/>
              <w:jc w:val="center"/>
              <w:rPr>
                <w:rFonts w:ascii="Arial" w:hAnsi="Arial" w:cs="Arial"/>
                <w:sz w:val="18"/>
                <w:lang w:eastAsia="zh-CN"/>
              </w:rPr>
            </w:pPr>
            <w:r w:rsidRPr="007B6BD5">
              <w:rPr>
                <w:rFonts w:ascii="Arial" w:hAnsi="Arial" w:cs="Arial"/>
                <w:sz w:val="18"/>
                <w:lang w:eastAsia="zh-CN"/>
              </w:rPr>
              <w:t>DC_12A_n7(2A)</w:t>
            </w:r>
          </w:p>
        </w:tc>
        <w:tc>
          <w:tcPr>
            <w:tcW w:w="1329" w:type="pct"/>
          </w:tcPr>
          <w:p w14:paraId="73999A99"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66CCDFB5"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5CAF13D2" w14:textId="77777777" w:rsidR="0082132D" w:rsidRPr="007B6BD5" w:rsidRDefault="0082132D" w:rsidP="002C2436">
            <w:pPr>
              <w:spacing w:after="0"/>
              <w:jc w:val="center"/>
              <w:rPr>
                <w:rFonts w:ascii="Arial" w:hAnsi="Arial" w:cs="Arial"/>
                <w:sz w:val="18"/>
                <w:lang w:eastAsia="fi-FI"/>
              </w:rPr>
            </w:pPr>
          </w:p>
        </w:tc>
      </w:tr>
      <w:tr w:rsidR="0082132D" w:rsidRPr="007B6BD5" w14:paraId="4C3DE2F8" w14:textId="77777777" w:rsidTr="0082132D">
        <w:trPr>
          <w:jc w:val="center"/>
        </w:trPr>
        <w:tc>
          <w:tcPr>
            <w:tcW w:w="1211" w:type="pct"/>
            <w:noWrap/>
          </w:tcPr>
          <w:p w14:paraId="42615253" w14:textId="77777777" w:rsidR="0082132D" w:rsidRPr="007B6BD5" w:rsidRDefault="0082132D" w:rsidP="002C2436">
            <w:pPr>
              <w:spacing w:after="0"/>
              <w:jc w:val="center"/>
              <w:rPr>
                <w:rFonts w:ascii="Arial" w:hAnsi="Arial" w:cs="Arial"/>
                <w:sz w:val="18"/>
                <w:lang w:eastAsia="zh-CN"/>
              </w:rPr>
            </w:pPr>
            <w:r w:rsidRPr="007B6BD5">
              <w:rPr>
                <w:rFonts w:ascii="Arial" w:hAnsi="Arial"/>
                <w:sz w:val="18"/>
                <w:lang w:eastAsia="fi-FI"/>
              </w:rPr>
              <w:t>DC_12A_n25A</w:t>
            </w:r>
          </w:p>
        </w:tc>
        <w:tc>
          <w:tcPr>
            <w:tcW w:w="1329" w:type="pct"/>
          </w:tcPr>
          <w:p w14:paraId="2AA0096E" w14:textId="77777777" w:rsidR="0082132D" w:rsidRPr="007B6BD5" w:rsidRDefault="0082132D" w:rsidP="002C2436">
            <w:pPr>
              <w:spacing w:after="0"/>
              <w:jc w:val="center"/>
              <w:rPr>
                <w:rFonts w:ascii="Arial" w:hAnsi="Arial" w:cs="Arial"/>
                <w:sz w:val="18"/>
                <w:lang w:eastAsia="fi-FI"/>
              </w:rPr>
            </w:pPr>
            <w:r w:rsidRPr="007B6BD5">
              <w:rPr>
                <w:rFonts w:ascii="Arial" w:hAnsi="Arial"/>
                <w:sz w:val="18"/>
                <w:lang w:eastAsia="fi-FI"/>
              </w:rPr>
              <w:t>DC_12A_n25A</w:t>
            </w:r>
          </w:p>
        </w:tc>
        <w:tc>
          <w:tcPr>
            <w:tcW w:w="1228" w:type="pct"/>
            <w:noWrap/>
          </w:tcPr>
          <w:p w14:paraId="58967B2E"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zh-TW"/>
              </w:rPr>
              <w:t>No</w:t>
            </w:r>
          </w:p>
        </w:tc>
        <w:tc>
          <w:tcPr>
            <w:tcW w:w="1232" w:type="pct"/>
          </w:tcPr>
          <w:p w14:paraId="200072B9" w14:textId="77777777" w:rsidR="0082132D" w:rsidRPr="007B6BD5" w:rsidRDefault="0082132D" w:rsidP="002C2436">
            <w:pPr>
              <w:spacing w:after="0"/>
              <w:jc w:val="center"/>
              <w:rPr>
                <w:rFonts w:ascii="Arial" w:hAnsi="Arial" w:cs="Arial"/>
                <w:sz w:val="18"/>
                <w:lang w:eastAsia="zh-TW"/>
              </w:rPr>
            </w:pPr>
          </w:p>
        </w:tc>
      </w:tr>
      <w:tr w:rsidR="0082132D" w:rsidRPr="007B6BD5" w14:paraId="05FF7F91" w14:textId="77777777" w:rsidTr="0082132D">
        <w:trPr>
          <w:jc w:val="center"/>
        </w:trPr>
        <w:tc>
          <w:tcPr>
            <w:tcW w:w="1211" w:type="pct"/>
            <w:noWrap/>
          </w:tcPr>
          <w:p w14:paraId="7D393409"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DC_12A_n30A</w:t>
            </w:r>
          </w:p>
        </w:tc>
        <w:tc>
          <w:tcPr>
            <w:tcW w:w="1329" w:type="pct"/>
          </w:tcPr>
          <w:p w14:paraId="168E2559"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DC_12A_n30A</w:t>
            </w:r>
          </w:p>
        </w:tc>
        <w:tc>
          <w:tcPr>
            <w:tcW w:w="1228" w:type="pct"/>
            <w:noWrap/>
          </w:tcPr>
          <w:p w14:paraId="663B8658" w14:textId="77777777" w:rsidR="0082132D" w:rsidRPr="007B6BD5" w:rsidRDefault="0082132D" w:rsidP="002C2436">
            <w:pPr>
              <w:spacing w:after="0"/>
              <w:jc w:val="center"/>
              <w:rPr>
                <w:rFonts w:ascii="Arial" w:hAnsi="Arial" w:cs="Arial"/>
                <w:sz w:val="18"/>
                <w:lang w:eastAsia="zh-TW"/>
              </w:rPr>
            </w:pPr>
            <w:r w:rsidRPr="007B6BD5">
              <w:rPr>
                <w:rFonts w:ascii="Arial" w:hAnsi="Arial"/>
                <w:sz w:val="18"/>
              </w:rPr>
              <w:t>No</w:t>
            </w:r>
          </w:p>
        </w:tc>
        <w:tc>
          <w:tcPr>
            <w:tcW w:w="1232" w:type="pct"/>
          </w:tcPr>
          <w:p w14:paraId="149DD4F5" w14:textId="77777777" w:rsidR="0082132D" w:rsidRPr="007B6BD5" w:rsidRDefault="0082132D" w:rsidP="002C2436">
            <w:pPr>
              <w:spacing w:after="0"/>
              <w:jc w:val="center"/>
              <w:rPr>
                <w:rFonts w:ascii="Arial" w:hAnsi="Arial" w:cs="Arial"/>
                <w:sz w:val="18"/>
                <w:lang w:eastAsia="zh-TW"/>
              </w:rPr>
            </w:pPr>
          </w:p>
        </w:tc>
      </w:tr>
      <w:tr w:rsidR="0082132D" w:rsidRPr="007B6BD5" w14:paraId="4DA5278B" w14:textId="77777777" w:rsidTr="0082132D">
        <w:trPr>
          <w:jc w:val="center"/>
        </w:trPr>
        <w:tc>
          <w:tcPr>
            <w:tcW w:w="1211" w:type="pct"/>
            <w:noWrap/>
          </w:tcPr>
          <w:p w14:paraId="35CD98DF" w14:textId="77777777" w:rsidR="0082132D" w:rsidRPr="007B6BD5" w:rsidRDefault="0082132D" w:rsidP="002C243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329" w:type="pct"/>
          </w:tcPr>
          <w:p w14:paraId="2B6E6985" w14:textId="77777777" w:rsidR="0082132D" w:rsidRPr="007B6BD5" w:rsidRDefault="0082132D" w:rsidP="002C2436">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28" w:type="pct"/>
            <w:noWrap/>
          </w:tcPr>
          <w:p w14:paraId="45D2EA3C"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zh-TW"/>
              </w:rPr>
              <w:t>No</w:t>
            </w:r>
          </w:p>
        </w:tc>
        <w:tc>
          <w:tcPr>
            <w:tcW w:w="1232" w:type="pct"/>
          </w:tcPr>
          <w:p w14:paraId="4770CE3F" w14:textId="77777777" w:rsidR="0082132D" w:rsidRPr="007B6BD5" w:rsidRDefault="0082132D" w:rsidP="002C2436">
            <w:pPr>
              <w:spacing w:after="0"/>
              <w:jc w:val="center"/>
              <w:rPr>
                <w:rFonts w:ascii="Arial" w:hAnsi="Arial" w:cs="Arial"/>
                <w:sz w:val="18"/>
                <w:lang w:eastAsia="zh-TW"/>
              </w:rPr>
            </w:pPr>
          </w:p>
        </w:tc>
      </w:tr>
      <w:tr w:rsidR="0082132D" w:rsidRPr="007B6BD5" w14:paraId="380C818F" w14:textId="77777777" w:rsidTr="0082132D">
        <w:trPr>
          <w:jc w:val="center"/>
        </w:trPr>
        <w:tc>
          <w:tcPr>
            <w:tcW w:w="1211" w:type="pct"/>
            <w:noWrap/>
          </w:tcPr>
          <w:p w14:paraId="53EAE57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DC_12A_n41A</w:t>
            </w:r>
          </w:p>
        </w:tc>
        <w:tc>
          <w:tcPr>
            <w:tcW w:w="1329" w:type="pct"/>
          </w:tcPr>
          <w:p w14:paraId="757234F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DC_12A_n41A</w:t>
            </w:r>
          </w:p>
        </w:tc>
        <w:tc>
          <w:tcPr>
            <w:tcW w:w="1228" w:type="pct"/>
            <w:noWrap/>
          </w:tcPr>
          <w:p w14:paraId="3966B1AF" w14:textId="77777777" w:rsidR="0082132D" w:rsidRPr="007B6BD5" w:rsidRDefault="0082132D" w:rsidP="002C2436">
            <w:pPr>
              <w:spacing w:after="0"/>
              <w:jc w:val="center"/>
              <w:rPr>
                <w:rFonts w:ascii="Arial" w:hAnsi="Arial" w:cs="Arial"/>
                <w:sz w:val="18"/>
                <w:lang w:eastAsia="zh-TW"/>
              </w:rPr>
            </w:pPr>
            <w:r w:rsidRPr="007B6BD5">
              <w:rPr>
                <w:rFonts w:ascii="Arial" w:hAnsi="Arial" w:cs="Arial"/>
                <w:sz w:val="18"/>
                <w:lang w:eastAsia="zh-TW"/>
              </w:rPr>
              <w:t>No</w:t>
            </w:r>
          </w:p>
        </w:tc>
        <w:tc>
          <w:tcPr>
            <w:tcW w:w="1232" w:type="pct"/>
          </w:tcPr>
          <w:p w14:paraId="33BB6B34" w14:textId="77777777" w:rsidR="0082132D" w:rsidRPr="007B6BD5" w:rsidRDefault="0082132D" w:rsidP="002C2436">
            <w:pPr>
              <w:spacing w:after="0"/>
              <w:jc w:val="center"/>
              <w:rPr>
                <w:rFonts w:ascii="Arial" w:hAnsi="Arial" w:cs="Arial"/>
                <w:sz w:val="18"/>
                <w:lang w:eastAsia="zh-TW"/>
              </w:rPr>
            </w:pPr>
          </w:p>
        </w:tc>
      </w:tr>
      <w:tr w:rsidR="0082132D" w:rsidRPr="007B6BD5" w14:paraId="4233A8D7" w14:textId="77777777" w:rsidTr="0082132D">
        <w:trPr>
          <w:jc w:val="center"/>
        </w:trPr>
        <w:tc>
          <w:tcPr>
            <w:tcW w:w="1211" w:type="pct"/>
            <w:noWrap/>
          </w:tcPr>
          <w:p w14:paraId="52D3125B"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DC_12A_n66A</w:t>
            </w:r>
          </w:p>
        </w:tc>
        <w:tc>
          <w:tcPr>
            <w:tcW w:w="1329" w:type="pct"/>
          </w:tcPr>
          <w:p w14:paraId="06740ADF"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DC_12A_n66A</w:t>
            </w:r>
          </w:p>
        </w:tc>
        <w:tc>
          <w:tcPr>
            <w:tcW w:w="1228" w:type="pct"/>
            <w:noWrap/>
          </w:tcPr>
          <w:p w14:paraId="2CD1D060"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No</w:t>
            </w:r>
          </w:p>
        </w:tc>
        <w:tc>
          <w:tcPr>
            <w:tcW w:w="1232" w:type="pct"/>
          </w:tcPr>
          <w:p w14:paraId="0833B1AB" w14:textId="77777777" w:rsidR="0082132D" w:rsidRPr="007B6BD5" w:rsidRDefault="0082132D" w:rsidP="002C2436">
            <w:pPr>
              <w:spacing w:after="0"/>
              <w:jc w:val="center"/>
              <w:rPr>
                <w:rFonts w:ascii="Arial" w:hAnsi="Arial"/>
                <w:sz w:val="18"/>
                <w:lang w:eastAsia="fi-FI"/>
              </w:rPr>
            </w:pPr>
          </w:p>
        </w:tc>
      </w:tr>
      <w:tr w:rsidR="0082132D" w:rsidRPr="007B6BD5" w14:paraId="2E06BE6F" w14:textId="77777777" w:rsidTr="0082132D">
        <w:trPr>
          <w:jc w:val="center"/>
        </w:trPr>
        <w:tc>
          <w:tcPr>
            <w:tcW w:w="1211" w:type="pct"/>
            <w:noWrap/>
          </w:tcPr>
          <w:p w14:paraId="52E1110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DC_12A_n66(2A)</w:t>
            </w:r>
          </w:p>
        </w:tc>
        <w:tc>
          <w:tcPr>
            <w:tcW w:w="1329" w:type="pct"/>
          </w:tcPr>
          <w:p w14:paraId="1F5719F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DC_12A_n66A</w:t>
            </w:r>
          </w:p>
        </w:tc>
        <w:tc>
          <w:tcPr>
            <w:tcW w:w="1228" w:type="pct"/>
            <w:noWrap/>
          </w:tcPr>
          <w:p w14:paraId="6B8C5CE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2D48534" w14:textId="77777777" w:rsidR="0082132D" w:rsidRPr="007B6BD5" w:rsidRDefault="0082132D" w:rsidP="002C2436">
            <w:pPr>
              <w:spacing w:after="0"/>
              <w:jc w:val="center"/>
              <w:rPr>
                <w:rFonts w:ascii="Arial" w:hAnsi="Arial"/>
                <w:sz w:val="18"/>
                <w:lang w:eastAsia="fi-FI"/>
              </w:rPr>
            </w:pPr>
          </w:p>
        </w:tc>
      </w:tr>
      <w:tr w:rsidR="0082132D" w:rsidRPr="007B6BD5" w14:paraId="5414146C" w14:textId="77777777" w:rsidTr="0082132D">
        <w:trPr>
          <w:jc w:val="center"/>
        </w:trPr>
        <w:tc>
          <w:tcPr>
            <w:tcW w:w="1211" w:type="pct"/>
            <w:noWrap/>
            <w:vAlign w:val="center"/>
          </w:tcPr>
          <w:p w14:paraId="53C4780D" w14:textId="77777777" w:rsidR="0082132D" w:rsidRPr="007B6BD5" w:rsidRDefault="0082132D" w:rsidP="002C2436">
            <w:pPr>
              <w:spacing w:after="0"/>
              <w:jc w:val="center"/>
              <w:rPr>
                <w:rFonts w:ascii="Arial" w:hAnsi="Arial"/>
                <w:sz w:val="18"/>
                <w:lang w:eastAsia="zh-CN"/>
              </w:rPr>
            </w:pPr>
            <w:r w:rsidRPr="007B6BD5">
              <w:rPr>
                <w:rFonts w:ascii="Arial" w:hAnsi="Arial" w:cs="Arial"/>
                <w:sz w:val="18"/>
              </w:rPr>
              <w:t>DC_12A_n71A</w:t>
            </w:r>
          </w:p>
        </w:tc>
        <w:tc>
          <w:tcPr>
            <w:tcW w:w="1329" w:type="pct"/>
            <w:vAlign w:val="center"/>
          </w:tcPr>
          <w:p w14:paraId="333E5F65"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28" w:type="pct"/>
            <w:noWrap/>
            <w:vAlign w:val="center"/>
          </w:tcPr>
          <w:p w14:paraId="7ADE62E8" w14:textId="77777777" w:rsidR="0082132D" w:rsidRPr="007B6BD5" w:rsidRDefault="0082132D" w:rsidP="002C2436">
            <w:pPr>
              <w:spacing w:after="0"/>
              <w:jc w:val="center"/>
              <w:rPr>
                <w:rFonts w:ascii="Arial" w:hAnsi="Arial"/>
                <w:sz w:val="18"/>
                <w:lang w:eastAsia="fi-FI"/>
              </w:rPr>
            </w:pPr>
            <w:r w:rsidRPr="007B6BD5">
              <w:rPr>
                <w:rFonts w:ascii="Arial" w:hAnsi="Arial" w:cs="Arial" w:hint="eastAsia"/>
                <w:sz w:val="18"/>
                <w:lang w:eastAsia="zh-TW"/>
              </w:rPr>
              <w:t>DC_12_n71</w:t>
            </w:r>
          </w:p>
        </w:tc>
        <w:tc>
          <w:tcPr>
            <w:tcW w:w="1232" w:type="pct"/>
          </w:tcPr>
          <w:p w14:paraId="4085477B" w14:textId="77777777" w:rsidR="0082132D" w:rsidRPr="007B6BD5" w:rsidRDefault="0082132D" w:rsidP="002C2436">
            <w:pPr>
              <w:spacing w:after="0"/>
              <w:jc w:val="center"/>
              <w:rPr>
                <w:rFonts w:ascii="Arial" w:hAnsi="Arial"/>
                <w:sz w:val="18"/>
                <w:lang w:eastAsia="fi-FI"/>
              </w:rPr>
            </w:pPr>
          </w:p>
        </w:tc>
      </w:tr>
      <w:tr w:rsidR="0082132D" w:rsidRPr="007B6BD5" w14:paraId="222792F0" w14:textId="77777777" w:rsidTr="0082132D">
        <w:trPr>
          <w:jc w:val="center"/>
        </w:trPr>
        <w:tc>
          <w:tcPr>
            <w:tcW w:w="1211" w:type="pct"/>
            <w:noWrap/>
          </w:tcPr>
          <w:p w14:paraId="21604BCD" w14:textId="77777777" w:rsidR="0082132D" w:rsidRPr="007B6BD5" w:rsidRDefault="0082132D" w:rsidP="002C2436">
            <w:pPr>
              <w:spacing w:after="0"/>
              <w:jc w:val="center"/>
              <w:rPr>
                <w:rFonts w:ascii="Arial" w:hAnsi="Arial"/>
                <w:sz w:val="18"/>
                <w:lang w:eastAsia="zh-CN"/>
              </w:rPr>
            </w:pPr>
            <w:r w:rsidRPr="007B6BD5">
              <w:rPr>
                <w:rFonts w:ascii="Arial" w:hAnsi="Arial"/>
                <w:sz w:val="18"/>
              </w:rPr>
              <w:t>DC_12A_n77A</w:t>
            </w:r>
          </w:p>
        </w:tc>
        <w:tc>
          <w:tcPr>
            <w:tcW w:w="1329" w:type="pct"/>
          </w:tcPr>
          <w:p w14:paraId="0648C5C7"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DC_12A_n77A</w:t>
            </w:r>
          </w:p>
        </w:tc>
        <w:tc>
          <w:tcPr>
            <w:tcW w:w="1228" w:type="pct"/>
            <w:noWrap/>
          </w:tcPr>
          <w:p w14:paraId="30D80FA7"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DC_12_n77</w:t>
            </w:r>
          </w:p>
        </w:tc>
        <w:tc>
          <w:tcPr>
            <w:tcW w:w="1232" w:type="pct"/>
          </w:tcPr>
          <w:p w14:paraId="6BDD4186" w14:textId="77777777" w:rsidR="0082132D" w:rsidRPr="007B6BD5" w:rsidRDefault="0082132D" w:rsidP="002C2436">
            <w:pPr>
              <w:spacing w:after="0"/>
              <w:jc w:val="center"/>
              <w:rPr>
                <w:rFonts w:ascii="Arial" w:hAnsi="Arial"/>
                <w:sz w:val="18"/>
                <w:lang w:eastAsia="fi-FI"/>
              </w:rPr>
            </w:pPr>
          </w:p>
        </w:tc>
      </w:tr>
      <w:tr w:rsidR="0082132D" w:rsidRPr="007B6BD5" w14:paraId="1F5FAAE0" w14:textId="77777777" w:rsidTr="0082132D">
        <w:trPr>
          <w:jc w:val="center"/>
        </w:trPr>
        <w:tc>
          <w:tcPr>
            <w:tcW w:w="1211" w:type="pct"/>
            <w:noWrap/>
          </w:tcPr>
          <w:p w14:paraId="633CD22F"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329" w:type="pct"/>
          </w:tcPr>
          <w:p w14:paraId="2F583C7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28" w:type="pct"/>
            <w:noWrap/>
          </w:tcPr>
          <w:p w14:paraId="6714E14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DC_12_n77</w:t>
            </w:r>
          </w:p>
        </w:tc>
        <w:tc>
          <w:tcPr>
            <w:tcW w:w="1232" w:type="pct"/>
          </w:tcPr>
          <w:p w14:paraId="271302D0" w14:textId="77777777" w:rsidR="0082132D" w:rsidRPr="007B6BD5" w:rsidRDefault="0082132D" w:rsidP="002C2436">
            <w:pPr>
              <w:spacing w:after="0"/>
              <w:jc w:val="center"/>
              <w:rPr>
                <w:rFonts w:ascii="Arial" w:hAnsi="Arial"/>
                <w:sz w:val="18"/>
                <w:lang w:eastAsia="fi-FI"/>
              </w:rPr>
            </w:pPr>
          </w:p>
        </w:tc>
      </w:tr>
      <w:tr w:rsidR="0082132D" w:rsidRPr="007B6BD5" w14:paraId="7B1E2EFE" w14:textId="77777777" w:rsidTr="0082132D">
        <w:trPr>
          <w:jc w:val="center"/>
        </w:trPr>
        <w:tc>
          <w:tcPr>
            <w:tcW w:w="1211" w:type="pct"/>
            <w:noWrap/>
          </w:tcPr>
          <w:p w14:paraId="342B078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DC_12A_n78A</w:t>
            </w:r>
          </w:p>
        </w:tc>
        <w:tc>
          <w:tcPr>
            <w:tcW w:w="1329" w:type="pct"/>
          </w:tcPr>
          <w:p w14:paraId="71CC89B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8" w:type="pct"/>
            <w:noWrap/>
          </w:tcPr>
          <w:p w14:paraId="4ECB990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2" w:type="pct"/>
          </w:tcPr>
          <w:p w14:paraId="73BB7FAE" w14:textId="77777777" w:rsidR="0082132D" w:rsidRPr="007B6BD5" w:rsidRDefault="0082132D" w:rsidP="002C2436">
            <w:pPr>
              <w:spacing w:after="0"/>
              <w:jc w:val="center"/>
              <w:rPr>
                <w:rFonts w:ascii="Arial" w:hAnsi="Arial"/>
                <w:sz w:val="18"/>
                <w:lang w:eastAsia="fi-FI"/>
              </w:rPr>
            </w:pPr>
          </w:p>
        </w:tc>
      </w:tr>
      <w:tr w:rsidR="0082132D" w:rsidRPr="007B6BD5" w14:paraId="72169D9A" w14:textId="77777777" w:rsidTr="0082132D">
        <w:trPr>
          <w:jc w:val="center"/>
        </w:trPr>
        <w:tc>
          <w:tcPr>
            <w:tcW w:w="1211" w:type="pct"/>
            <w:noWrap/>
          </w:tcPr>
          <w:p w14:paraId="4FFDBEFB"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DC_12A_n78(2A)</w:t>
            </w:r>
          </w:p>
        </w:tc>
        <w:tc>
          <w:tcPr>
            <w:tcW w:w="1329" w:type="pct"/>
          </w:tcPr>
          <w:p w14:paraId="5494950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8" w:type="pct"/>
            <w:noWrap/>
          </w:tcPr>
          <w:p w14:paraId="6324F77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2" w:type="pct"/>
          </w:tcPr>
          <w:p w14:paraId="1C368199" w14:textId="77777777" w:rsidR="0082132D" w:rsidRPr="007B6BD5" w:rsidRDefault="0082132D" w:rsidP="002C2436">
            <w:pPr>
              <w:spacing w:after="0"/>
              <w:jc w:val="center"/>
              <w:rPr>
                <w:rFonts w:ascii="Arial" w:hAnsi="Arial"/>
                <w:sz w:val="18"/>
                <w:lang w:eastAsia="fi-FI"/>
              </w:rPr>
            </w:pPr>
          </w:p>
        </w:tc>
      </w:tr>
      <w:tr w:rsidR="0082132D" w:rsidRPr="007B6BD5" w14:paraId="116C04B5" w14:textId="77777777" w:rsidTr="0082132D">
        <w:trPr>
          <w:jc w:val="center"/>
        </w:trPr>
        <w:tc>
          <w:tcPr>
            <w:tcW w:w="1211" w:type="pct"/>
            <w:noWrap/>
          </w:tcPr>
          <w:p w14:paraId="68A900AC"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329" w:type="pct"/>
          </w:tcPr>
          <w:p w14:paraId="368BBDB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DC_13A_n2A</w:t>
            </w:r>
          </w:p>
        </w:tc>
        <w:tc>
          <w:tcPr>
            <w:tcW w:w="1228" w:type="pct"/>
            <w:noWrap/>
          </w:tcPr>
          <w:p w14:paraId="29F92F21"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zh-TW"/>
              </w:rPr>
              <w:t>No</w:t>
            </w:r>
          </w:p>
        </w:tc>
        <w:tc>
          <w:tcPr>
            <w:tcW w:w="1232" w:type="pct"/>
          </w:tcPr>
          <w:p w14:paraId="5791DA2E" w14:textId="77777777" w:rsidR="0082132D" w:rsidRPr="007B6BD5" w:rsidRDefault="0082132D" w:rsidP="002C2436">
            <w:pPr>
              <w:spacing w:after="0"/>
              <w:jc w:val="center"/>
              <w:rPr>
                <w:rFonts w:ascii="Arial" w:hAnsi="Arial" w:cs="Arial"/>
                <w:sz w:val="18"/>
                <w:lang w:eastAsia="zh-TW"/>
              </w:rPr>
            </w:pPr>
          </w:p>
        </w:tc>
      </w:tr>
      <w:tr w:rsidR="0082132D" w:rsidRPr="007B6BD5" w14:paraId="233B8160" w14:textId="77777777" w:rsidTr="0082132D">
        <w:trPr>
          <w:jc w:val="center"/>
        </w:trPr>
        <w:tc>
          <w:tcPr>
            <w:tcW w:w="1211" w:type="pct"/>
            <w:noWrap/>
          </w:tcPr>
          <w:p w14:paraId="77FD601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329" w:type="pct"/>
          </w:tcPr>
          <w:p w14:paraId="4E5CC92B"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28" w:type="pct"/>
            <w:noWrap/>
          </w:tcPr>
          <w:p w14:paraId="589E5CE6" w14:textId="77777777" w:rsidR="0082132D" w:rsidRPr="007B6BD5" w:rsidRDefault="0082132D" w:rsidP="002C2436">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32" w:type="pct"/>
          </w:tcPr>
          <w:p w14:paraId="4E5EBB12" w14:textId="77777777" w:rsidR="0082132D" w:rsidRPr="007B6BD5" w:rsidRDefault="0082132D" w:rsidP="002C2436">
            <w:pPr>
              <w:spacing w:after="0"/>
              <w:jc w:val="center"/>
              <w:rPr>
                <w:rFonts w:ascii="Arial" w:hAnsi="Arial"/>
                <w:sz w:val="18"/>
              </w:rPr>
            </w:pPr>
          </w:p>
        </w:tc>
      </w:tr>
      <w:tr w:rsidR="0082132D" w:rsidRPr="007B6BD5" w14:paraId="46EB5252" w14:textId="77777777" w:rsidTr="0082132D">
        <w:trPr>
          <w:jc w:val="center"/>
        </w:trPr>
        <w:tc>
          <w:tcPr>
            <w:tcW w:w="1211" w:type="pct"/>
            <w:noWrap/>
          </w:tcPr>
          <w:p w14:paraId="3CDEFF91" w14:textId="77777777" w:rsidR="0082132D" w:rsidRPr="007B6BD5" w:rsidRDefault="0082132D" w:rsidP="002C2436">
            <w:pPr>
              <w:spacing w:after="0"/>
              <w:jc w:val="center"/>
              <w:rPr>
                <w:rFonts w:ascii="Arial" w:hAnsi="Arial"/>
                <w:sz w:val="18"/>
                <w:lang w:eastAsia="zh-CN"/>
              </w:rPr>
            </w:pPr>
            <w:r w:rsidRPr="007B6BD5">
              <w:rPr>
                <w:rFonts w:ascii="Arial" w:hAnsi="Arial" w:cs="Arial"/>
                <w:sz w:val="18"/>
                <w:lang w:eastAsia="zh-CN"/>
              </w:rPr>
              <w:t>DC_13A_n7A</w:t>
            </w:r>
          </w:p>
        </w:tc>
        <w:tc>
          <w:tcPr>
            <w:tcW w:w="1329" w:type="pct"/>
          </w:tcPr>
          <w:p w14:paraId="51FF2049"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DC_13A_n7A</w:t>
            </w:r>
          </w:p>
        </w:tc>
        <w:tc>
          <w:tcPr>
            <w:tcW w:w="1228" w:type="pct"/>
            <w:noWrap/>
          </w:tcPr>
          <w:p w14:paraId="43867CB7"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No</w:t>
            </w:r>
          </w:p>
        </w:tc>
        <w:tc>
          <w:tcPr>
            <w:tcW w:w="1232" w:type="pct"/>
          </w:tcPr>
          <w:p w14:paraId="196B5D69" w14:textId="77777777" w:rsidR="0082132D" w:rsidRPr="007B6BD5" w:rsidRDefault="0082132D" w:rsidP="002C2436">
            <w:pPr>
              <w:spacing w:after="0"/>
              <w:jc w:val="center"/>
              <w:rPr>
                <w:rFonts w:ascii="Arial" w:hAnsi="Arial" w:cs="Arial"/>
                <w:sz w:val="18"/>
                <w:lang w:eastAsia="fi-FI"/>
              </w:rPr>
            </w:pPr>
          </w:p>
        </w:tc>
      </w:tr>
      <w:tr w:rsidR="0082132D" w:rsidRPr="007B6BD5" w14:paraId="1EC9C91E" w14:textId="77777777" w:rsidTr="0082132D">
        <w:trPr>
          <w:jc w:val="center"/>
        </w:trPr>
        <w:tc>
          <w:tcPr>
            <w:tcW w:w="1211" w:type="pct"/>
            <w:noWrap/>
          </w:tcPr>
          <w:p w14:paraId="4CC1F113" w14:textId="77777777" w:rsidR="0082132D" w:rsidRPr="007B6BD5" w:rsidRDefault="0082132D" w:rsidP="002C2436">
            <w:pPr>
              <w:spacing w:after="0"/>
              <w:jc w:val="center"/>
              <w:rPr>
                <w:rFonts w:ascii="Arial" w:hAnsi="Arial" w:cs="Arial"/>
                <w:sz w:val="18"/>
                <w:lang w:eastAsia="zh-CN"/>
              </w:rPr>
            </w:pPr>
            <w:r w:rsidRPr="007B6BD5">
              <w:rPr>
                <w:rFonts w:ascii="Arial" w:hAnsi="Arial" w:cs="Arial"/>
                <w:sz w:val="18"/>
                <w:lang w:eastAsia="fi-FI"/>
              </w:rPr>
              <w:t>DC_13A_n7(2A)</w:t>
            </w:r>
          </w:p>
        </w:tc>
        <w:tc>
          <w:tcPr>
            <w:tcW w:w="1329" w:type="pct"/>
          </w:tcPr>
          <w:p w14:paraId="474A4536"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DC_13A_n7A</w:t>
            </w:r>
          </w:p>
        </w:tc>
        <w:tc>
          <w:tcPr>
            <w:tcW w:w="1228" w:type="pct"/>
            <w:noWrap/>
          </w:tcPr>
          <w:p w14:paraId="074E0442"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57061112" w14:textId="77777777" w:rsidR="0082132D" w:rsidRPr="007B6BD5" w:rsidRDefault="0082132D" w:rsidP="002C2436">
            <w:pPr>
              <w:spacing w:after="0"/>
              <w:jc w:val="center"/>
              <w:rPr>
                <w:rFonts w:ascii="Arial" w:hAnsi="Arial" w:cs="Arial"/>
                <w:sz w:val="18"/>
                <w:lang w:eastAsia="fi-FI"/>
              </w:rPr>
            </w:pPr>
          </w:p>
        </w:tc>
      </w:tr>
      <w:tr w:rsidR="0082132D" w:rsidRPr="007B6BD5" w14:paraId="0710B229" w14:textId="77777777" w:rsidTr="0082132D">
        <w:trPr>
          <w:jc w:val="center"/>
        </w:trPr>
        <w:tc>
          <w:tcPr>
            <w:tcW w:w="1211" w:type="pct"/>
            <w:noWrap/>
          </w:tcPr>
          <w:p w14:paraId="3E3534C1"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DC_13A_n25A</w:t>
            </w:r>
          </w:p>
        </w:tc>
        <w:tc>
          <w:tcPr>
            <w:tcW w:w="1329" w:type="pct"/>
          </w:tcPr>
          <w:p w14:paraId="1A359413"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DC_13A_n25A</w:t>
            </w:r>
          </w:p>
        </w:tc>
        <w:tc>
          <w:tcPr>
            <w:tcW w:w="1228" w:type="pct"/>
            <w:noWrap/>
          </w:tcPr>
          <w:p w14:paraId="147E6D14" w14:textId="77777777" w:rsidR="0082132D" w:rsidRPr="007B6BD5" w:rsidRDefault="0082132D" w:rsidP="002C2436">
            <w:pPr>
              <w:spacing w:after="0"/>
              <w:jc w:val="center"/>
              <w:rPr>
                <w:rFonts w:ascii="Arial" w:hAnsi="Arial"/>
                <w:sz w:val="18"/>
                <w:lang w:eastAsia="zh-TW"/>
              </w:rPr>
            </w:pPr>
            <w:r w:rsidRPr="007B6BD5">
              <w:rPr>
                <w:rFonts w:ascii="Arial" w:hAnsi="Arial"/>
                <w:sz w:val="18"/>
              </w:rPr>
              <w:t>No</w:t>
            </w:r>
          </w:p>
        </w:tc>
        <w:tc>
          <w:tcPr>
            <w:tcW w:w="1232" w:type="pct"/>
          </w:tcPr>
          <w:p w14:paraId="512B5961" w14:textId="77777777" w:rsidR="0082132D" w:rsidRPr="007B6BD5" w:rsidRDefault="0082132D" w:rsidP="002C2436">
            <w:pPr>
              <w:spacing w:after="0"/>
              <w:jc w:val="center"/>
              <w:rPr>
                <w:rFonts w:ascii="Arial" w:hAnsi="Arial"/>
                <w:sz w:val="18"/>
                <w:lang w:eastAsia="zh-TW"/>
              </w:rPr>
            </w:pPr>
          </w:p>
        </w:tc>
      </w:tr>
      <w:tr w:rsidR="0082132D" w:rsidRPr="007B6BD5" w14:paraId="77485FE2" w14:textId="77777777" w:rsidTr="0082132D">
        <w:trPr>
          <w:jc w:val="center"/>
        </w:trPr>
        <w:tc>
          <w:tcPr>
            <w:tcW w:w="1211" w:type="pct"/>
            <w:noWrap/>
          </w:tcPr>
          <w:p w14:paraId="268F932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DC_13A_n48A</w:t>
            </w:r>
          </w:p>
          <w:p w14:paraId="6D0D2B3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DC_13A_n48B</w:t>
            </w:r>
          </w:p>
        </w:tc>
        <w:tc>
          <w:tcPr>
            <w:tcW w:w="1329" w:type="pct"/>
          </w:tcPr>
          <w:p w14:paraId="2D3FB3F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DC_13A_n48A</w:t>
            </w:r>
          </w:p>
        </w:tc>
        <w:tc>
          <w:tcPr>
            <w:tcW w:w="1228" w:type="pct"/>
            <w:noWrap/>
          </w:tcPr>
          <w:p w14:paraId="7FE82CF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091149C9" w14:textId="77777777" w:rsidR="0082132D" w:rsidRPr="007B6BD5" w:rsidRDefault="0082132D" w:rsidP="002C2436">
            <w:pPr>
              <w:spacing w:after="0"/>
              <w:jc w:val="center"/>
              <w:rPr>
                <w:rFonts w:ascii="Arial" w:hAnsi="Arial"/>
                <w:sz w:val="18"/>
                <w:lang w:eastAsia="zh-TW"/>
              </w:rPr>
            </w:pPr>
          </w:p>
        </w:tc>
      </w:tr>
      <w:tr w:rsidR="0082132D" w:rsidRPr="007B6BD5" w14:paraId="4FA57F19" w14:textId="77777777" w:rsidTr="0082132D">
        <w:trPr>
          <w:jc w:val="center"/>
        </w:trPr>
        <w:tc>
          <w:tcPr>
            <w:tcW w:w="1211" w:type="pct"/>
            <w:noWrap/>
          </w:tcPr>
          <w:p w14:paraId="2E93665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329" w:type="pct"/>
          </w:tcPr>
          <w:p w14:paraId="67C9565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28" w:type="pct"/>
            <w:noWrap/>
          </w:tcPr>
          <w:p w14:paraId="32023FC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B560FB6" w14:textId="77777777" w:rsidR="0082132D" w:rsidRPr="007B6BD5" w:rsidRDefault="0082132D" w:rsidP="002C2436">
            <w:pPr>
              <w:spacing w:after="0"/>
              <w:jc w:val="center"/>
              <w:rPr>
                <w:rFonts w:ascii="Arial" w:hAnsi="Arial"/>
                <w:sz w:val="18"/>
                <w:lang w:eastAsia="fi-FI"/>
              </w:rPr>
            </w:pPr>
          </w:p>
        </w:tc>
      </w:tr>
      <w:tr w:rsidR="0082132D" w:rsidRPr="007B6BD5" w14:paraId="573BAB9D" w14:textId="77777777" w:rsidTr="0082132D">
        <w:trPr>
          <w:jc w:val="center"/>
        </w:trPr>
        <w:tc>
          <w:tcPr>
            <w:tcW w:w="1211" w:type="pct"/>
            <w:noWrap/>
          </w:tcPr>
          <w:p w14:paraId="1B09D4F3"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29" w:type="pct"/>
          </w:tcPr>
          <w:p w14:paraId="633B3336"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8" w:type="pct"/>
            <w:noWrap/>
          </w:tcPr>
          <w:p w14:paraId="71287CA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3942EAEF" w14:textId="77777777" w:rsidR="0082132D" w:rsidRPr="007B6BD5" w:rsidRDefault="0082132D" w:rsidP="002C2436">
            <w:pPr>
              <w:spacing w:after="0"/>
              <w:jc w:val="center"/>
              <w:rPr>
                <w:rFonts w:ascii="Arial" w:hAnsi="Arial"/>
                <w:sz w:val="18"/>
                <w:lang w:eastAsia="zh-TW"/>
              </w:rPr>
            </w:pPr>
          </w:p>
        </w:tc>
      </w:tr>
      <w:tr w:rsidR="0082132D" w:rsidRPr="007B6BD5" w14:paraId="1E2082B0" w14:textId="77777777" w:rsidTr="0082132D">
        <w:trPr>
          <w:jc w:val="center"/>
        </w:trPr>
        <w:tc>
          <w:tcPr>
            <w:tcW w:w="1211" w:type="pct"/>
            <w:noWrap/>
          </w:tcPr>
          <w:p w14:paraId="2733893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DC_13A_n77A</w:t>
            </w:r>
          </w:p>
          <w:p w14:paraId="7F24D5E1"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329" w:type="pct"/>
          </w:tcPr>
          <w:p w14:paraId="432E081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28" w:type="pct"/>
            <w:noWrap/>
          </w:tcPr>
          <w:p w14:paraId="57F8E452"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No</w:t>
            </w:r>
          </w:p>
        </w:tc>
        <w:tc>
          <w:tcPr>
            <w:tcW w:w="1232" w:type="pct"/>
          </w:tcPr>
          <w:p w14:paraId="025BFDB4" w14:textId="77777777" w:rsidR="0082132D" w:rsidRPr="007B6BD5" w:rsidDel="00D24888" w:rsidRDefault="0082132D" w:rsidP="002C2436">
            <w:pPr>
              <w:spacing w:after="0"/>
              <w:jc w:val="center"/>
              <w:rPr>
                <w:rFonts w:ascii="Arial" w:hAnsi="Arial"/>
                <w:sz w:val="18"/>
                <w:lang w:eastAsia="zh-CN"/>
              </w:rPr>
            </w:pPr>
          </w:p>
        </w:tc>
      </w:tr>
      <w:tr w:rsidR="0082132D" w:rsidRPr="007B6BD5" w14:paraId="78BDE199" w14:textId="77777777" w:rsidTr="0082132D">
        <w:trPr>
          <w:jc w:val="center"/>
        </w:trPr>
        <w:tc>
          <w:tcPr>
            <w:tcW w:w="1211" w:type="pct"/>
            <w:noWrap/>
          </w:tcPr>
          <w:p w14:paraId="6042586E"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zh-CN"/>
              </w:rPr>
              <w:t>DC_13A_n78A</w:t>
            </w:r>
          </w:p>
        </w:tc>
        <w:tc>
          <w:tcPr>
            <w:tcW w:w="1329" w:type="pct"/>
          </w:tcPr>
          <w:p w14:paraId="6C47512B"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DC_13A_n78A</w:t>
            </w:r>
          </w:p>
        </w:tc>
        <w:tc>
          <w:tcPr>
            <w:tcW w:w="1228" w:type="pct"/>
            <w:noWrap/>
          </w:tcPr>
          <w:p w14:paraId="0701DD54" w14:textId="77777777" w:rsidR="0082132D" w:rsidRPr="007B6BD5" w:rsidRDefault="0082132D" w:rsidP="002C2436">
            <w:pPr>
              <w:spacing w:after="0"/>
              <w:jc w:val="center"/>
              <w:rPr>
                <w:rFonts w:ascii="Arial" w:hAnsi="Arial"/>
                <w:sz w:val="18"/>
                <w:lang w:eastAsia="zh-TW"/>
              </w:rPr>
            </w:pPr>
            <w:r w:rsidRPr="007B6BD5">
              <w:rPr>
                <w:rFonts w:ascii="Arial" w:hAnsi="Arial" w:cs="Arial"/>
                <w:sz w:val="18"/>
                <w:lang w:eastAsia="fi-FI"/>
              </w:rPr>
              <w:t>No</w:t>
            </w:r>
          </w:p>
        </w:tc>
        <w:tc>
          <w:tcPr>
            <w:tcW w:w="1232" w:type="pct"/>
          </w:tcPr>
          <w:p w14:paraId="6D9498FC" w14:textId="77777777" w:rsidR="0082132D" w:rsidRPr="007B6BD5" w:rsidRDefault="0082132D" w:rsidP="002C2436">
            <w:pPr>
              <w:spacing w:after="0"/>
              <w:jc w:val="center"/>
              <w:rPr>
                <w:rFonts w:ascii="Arial" w:hAnsi="Arial" w:cs="Arial"/>
                <w:sz w:val="18"/>
                <w:lang w:eastAsia="fi-FI"/>
              </w:rPr>
            </w:pPr>
          </w:p>
        </w:tc>
      </w:tr>
      <w:tr w:rsidR="0082132D" w:rsidRPr="007B6BD5" w14:paraId="56821F9C" w14:textId="77777777" w:rsidTr="0082132D">
        <w:trPr>
          <w:jc w:val="center"/>
        </w:trPr>
        <w:tc>
          <w:tcPr>
            <w:tcW w:w="1211" w:type="pct"/>
            <w:noWrap/>
          </w:tcPr>
          <w:p w14:paraId="2784938F" w14:textId="77777777" w:rsidR="0082132D" w:rsidRPr="007B6BD5" w:rsidRDefault="0082132D" w:rsidP="002C2436">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329" w:type="pct"/>
          </w:tcPr>
          <w:p w14:paraId="241D9ADC"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28" w:type="pct"/>
            <w:noWrap/>
          </w:tcPr>
          <w:p w14:paraId="1ECAAF75"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60B9E48F" w14:textId="77777777" w:rsidR="0082132D" w:rsidRPr="007B6BD5" w:rsidRDefault="0082132D" w:rsidP="002C2436">
            <w:pPr>
              <w:spacing w:after="0"/>
              <w:jc w:val="center"/>
              <w:rPr>
                <w:rFonts w:ascii="Arial" w:hAnsi="Arial" w:cs="Arial"/>
                <w:sz w:val="18"/>
                <w:lang w:eastAsia="fi-FI"/>
              </w:rPr>
            </w:pPr>
          </w:p>
        </w:tc>
      </w:tr>
      <w:tr w:rsidR="0082132D" w:rsidRPr="007B6BD5" w14:paraId="19E63B1D" w14:textId="77777777" w:rsidTr="0082132D">
        <w:trPr>
          <w:jc w:val="center"/>
        </w:trPr>
        <w:tc>
          <w:tcPr>
            <w:tcW w:w="1211" w:type="pct"/>
            <w:noWrap/>
          </w:tcPr>
          <w:p w14:paraId="59037F7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DC_14A_n2A</w:t>
            </w:r>
          </w:p>
        </w:tc>
        <w:tc>
          <w:tcPr>
            <w:tcW w:w="1329" w:type="pct"/>
          </w:tcPr>
          <w:p w14:paraId="763D98E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DC_14A_n2A</w:t>
            </w:r>
          </w:p>
        </w:tc>
        <w:tc>
          <w:tcPr>
            <w:tcW w:w="1228" w:type="pct"/>
            <w:noWrap/>
          </w:tcPr>
          <w:p w14:paraId="341F90E3" w14:textId="77777777" w:rsidR="0082132D" w:rsidRPr="007B6BD5" w:rsidRDefault="0082132D" w:rsidP="002C2436">
            <w:pPr>
              <w:spacing w:after="0"/>
              <w:jc w:val="center"/>
              <w:rPr>
                <w:rFonts w:ascii="Arial" w:hAnsi="Arial" w:cs="Arial"/>
                <w:sz w:val="18"/>
                <w:lang w:eastAsia="zh-TW"/>
              </w:rPr>
            </w:pPr>
            <w:r w:rsidRPr="007B6BD5">
              <w:rPr>
                <w:rFonts w:ascii="Arial" w:hAnsi="Arial" w:cs="Arial"/>
                <w:sz w:val="18"/>
                <w:lang w:eastAsia="zh-TW"/>
              </w:rPr>
              <w:t>No</w:t>
            </w:r>
          </w:p>
        </w:tc>
        <w:tc>
          <w:tcPr>
            <w:tcW w:w="1232" w:type="pct"/>
          </w:tcPr>
          <w:p w14:paraId="3A062C82" w14:textId="77777777" w:rsidR="0082132D" w:rsidRPr="007B6BD5" w:rsidRDefault="0082132D" w:rsidP="002C2436">
            <w:pPr>
              <w:spacing w:after="0"/>
              <w:jc w:val="center"/>
              <w:rPr>
                <w:rFonts w:ascii="Arial" w:hAnsi="Arial" w:cs="Arial"/>
                <w:sz w:val="18"/>
                <w:lang w:eastAsia="zh-TW"/>
              </w:rPr>
            </w:pPr>
          </w:p>
        </w:tc>
      </w:tr>
      <w:tr w:rsidR="0082132D" w:rsidRPr="007B6BD5" w14:paraId="08A0EA29" w14:textId="77777777" w:rsidTr="0082132D">
        <w:trPr>
          <w:jc w:val="center"/>
        </w:trPr>
        <w:tc>
          <w:tcPr>
            <w:tcW w:w="1211" w:type="pct"/>
            <w:noWrap/>
            <w:vAlign w:val="center"/>
          </w:tcPr>
          <w:p w14:paraId="307690BE"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DC_14A_n5A</w:t>
            </w:r>
          </w:p>
        </w:tc>
        <w:tc>
          <w:tcPr>
            <w:tcW w:w="1329" w:type="pct"/>
            <w:vAlign w:val="center"/>
          </w:tcPr>
          <w:p w14:paraId="4F9B8E42"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DC_14A_n5A</w:t>
            </w:r>
          </w:p>
        </w:tc>
        <w:tc>
          <w:tcPr>
            <w:tcW w:w="1228" w:type="pct"/>
            <w:noWrap/>
            <w:vAlign w:val="center"/>
          </w:tcPr>
          <w:p w14:paraId="1DAD4D86"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DC_14_n5</w:t>
            </w:r>
          </w:p>
        </w:tc>
        <w:tc>
          <w:tcPr>
            <w:tcW w:w="1232" w:type="pct"/>
          </w:tcPr>
          <w:p w14:paraId="1C83D577" w14:textId="77777777" w:rsidR="0082132D" w:rsidRPr="007B6BD5" w:rsidRDefault="0082132D" w:rsidP="002C2436">
            <w:pPr>
              <w:spacing w:after="0"/>
              <w:jc w:val="center"/>
              <w:rPr>
                <w:rFonts w:ascii="Arial" w:hAnsi="Arial"/>
                <w:sz w:val="18"/>
                <w:lang w:eastAsia="zh-TW"/>
              </w:rPr>
            </w:pPr>
          </w:p>
        </w:tc>
      </w:tr>
      <w:tr w:rsidR="0082132D" w:rsidRPr="007B6BD5" w14:paraId="0660CF03" w14:textId="77777777" w:rsidTr="0082132D">
        <w:trPr>
          <w:jc w:val="center"/>
        </w:trPr>
        <w:tc>
          <w:tcPr>
            <w:tcW w:w="1211" w:type="pct"/>
            <w:noWrap/>
          </w:tcPr>
          <w:p w14:paraId="2043D5A7"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DC_14A_n30A</w:t>
            </w:r>
          </w:p>
        </w:tc>
        <w:tc>
          <w:tcPr>
            <w:tcW w:w="1329" w:type="pct"/>
          </w:tcPr>
          <w:p w14:paraId="65682854"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DC_14A_n30A</w:t>
            </w:r>
          </w:p>
        </w:tc>
        <w:tc>
          <w:tcPr>
            <w:tcW w:w="1228" w:type="pct"/>
            <w:noWrap/>
          </w:tcPr>
          <w:p w14:paraId="67E0155A" w14:textId="77777777" w:rsidR="0082132D" w:rsidRPr="007B6BD5" w:rsidRDefault="0082132D" w:rsidP="002C2436">
            <w:pPr>
              <w:spacing w:after="0"/>
              <w:jc w:val="center"/>
              <w:rPr>
                <w:rFonts w:ascii="Arial" w:hAnsi="Arial"/>
                <w:sz w:val="18"/>
                <w:lang w:eastAsia="zh-TW"/>
              </w:rPr>
            </w:pPr>
            <w:r w:rsidRPr="007B6BD5">
              <w:rPr>
                <w:rFonts w:ascii="Arial" w:hAnsi="Arial"/>
                <w:sz w:val="18"/>
              </w:rPr>
              <w:t>No</w:t>
            </w:r>
          </w:p>
        </w:tc>
        <w:tc>
          <w:tcPr>
            <w:tcW w:w="1232" w:type="pct"/>
          </w:tcPr>
          <w:p w14:paraId="1A9FFAAF" w14:textId="77777777" w:rsidR="0082132D" w:rsidRPr="007B6BD5" w:rsidRDefault="0082132D" w:rsidP="002C2436">
            <w:pPr>
              <w:spacing w:after="0"/>
              <w:jc w:val="center"/>
              <w:rPr>
                <w:rFonts w:ascii="Arial" w:hAnsi="Arial"/>
                <w:sz w:val="18"/>
                <w:lang w:eastAsia="zh-TW"/>
              </w:rPr>
            </w:pPr>
          </w:p>
        </w:tc>
      </w:tr>
      <w:tr w:rsidR="0082132D" w:rsidRPr="007B6BD5" w14:paraId="36260B1D" w14:textId="77777777" w:rsidTr="0082132D">
        <w:trPr>
          <w:jc w:val="center"/>
        </w:trPr>
        <w:tc>
          <w:tcPr>
            <w:tcW w:w="1211" w:type="pct"/>
            <w:noWrap/>
          </w:tcPr>
          <w:p w14:paraId="4AF26BD9" w14:textId="77777777" w:rsidR="0082132D" w:rsidRPr="007B6BD5" w:rsidRDefault="0082132D" w:rsidP="002C2436">
            <w:pPr>
              <w:spacing w:after="0"/>
              <w:jc w:val="center"/>
              <w:rPr>
                <w:rFonts w:ascii="Arial" w:hAnsi="Arial"/>
                <w:sz w:val="18"/>
              </w:rPr>
            </w:pPr>
            <w:r w:rsidRPr="007B6BD5">
              <w:rPr>
                <w:rFonts w:ascii="Arial" w:hAnsi="Arial" w:cs="Arial"/>
                <w:sz w:val="18"/>
              </w:rPr>
              <w:t>DC_14A_n41A</w:t>
            </w:r>
          </w:p>
        </w:tc>
        <w:tc>
          <w:tcPr>
            <w:tcW w:w="1329" w:type="pct"/>
          </w:tcPr>
          <w:p w14:paraId="512041CB" w14:textId="77777777" w:rsidR="0082132D" w:rsidRPr="007B6BD5" w:rsidRDefault="0082132D" w:rsidP="002C2436">
            <w:pPr>
              <w:spacing w:after="0"/>
              <w:jc w:val="center"/>
              <w:rPr>
                <w:rFonts w:ascii="Arial" w:hAnsi="Arial"/>
                <w:sz w:val="18"/>
              </w:rPr>
            </w:pPr>
            <w:r w:rsidRPr="007B6BD5">
              <w:rPr>
                <w:rFonts w:ascii="Arial" w:hAnsi="Arial" w:cs="Arial"/>
                <w:sz w:val="18"/>
              </w:rPr>
              <w:t>DC_14A_n41A</w:t>
            </w:r>
          </w:p>
        </w:tc>
        <w:tc>
          <w:tcPr>
            <w:tcW w:w="1228" w:type="pct"/>
            <w:noWrap/>
          </w:tcPr>
          <w:p w14:paraId="5D88DA0B" w14:textId="77777777" w:rsidR="0082132D" w:rsidRPr="007B6BD5" w:rsidRDefault="0082132D" w:rsidP="002C2436">
            <w:pPr>
              <w:spacing w:after="0"/>
              <w:jc w:val="center"/>
              <w:rPr>
                <w:rFonts w:ascii="Arial" w:hAnsi="Arial"/>
                <w:sz w:val="18"/>
              </w:rPr>
            </w:pPr>
            <w:r w:rsidRPr="007B6BD5">
              <w:rPr>
                <w:rFonts w:ascii="Arial" w:hAnsi="Arial" w:cs="Arial" w:hint="eastAsia"/>
                <w:sz w:val="18"/>
                <w:lang w:eastAsia="zh-TW"/>
              </w:rPr>
              <w:t>No</w:t>
            </w:r>
          </w:p>
        </w:tc>
        <w:tc>
          <w:tcPr>
            <w:tcW w:w="1232" w:type="pct"/>
          </w:tcPr>
          <w:p w14:paraId="6621B4E8" w14:textId="77777777" w:rsidR="0082132D" w:rsidRPr="007B6BD5" w:rsidRDefault="0082132D" w:rsidP="002C2436">
            <w:pPr>
              <w:spacing w:after="0"/>
              <w:jc w:val="center"/>
              <w:rPr>
                <w:rFonts w:ascii="Arial" w:hAnsi="Arial"/>
                <w:sz w:val="18"/>
                <w:lang w:eastAsia="zh-TW"/>
              </w:rPr>
            </w:pPr>
          </w:p>
        </w:tc>
      </w:tr>
      <w:tr w:rsidR="0082132D" w:rsidRPr="007B6BD5" w14:paraId="1662765F" w14:textId="77777777" w:rsidTr="0082132D">
        <w:trPr>
          <w:jc w:val="center"/>
        </w:trPr>
        <w:tc>
          <w:tcPr>
            <w:tcW w:w="1211" w:type="pct"/>
            <w:noWrap/>
          </w:tcPr>
          <w:p w14:paraId="6C852169"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DC_14A_n66A</w:t>
            </w:r>
          </w:p>
        </w:tc>
        <w:tc>
          <w:tcPr>
            <w:tcW w:w="1329" w:type="pct"/>
          </w:tcPr>
          <w:p w14:paraId="4A5FBD18"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DC_14A_n66A</w:t>
            </w:r>
          </w:p>
        </w:tc>
        <w:tc>
          <w:tcPr>
            <w:tcW w:w="1228" w:type="pct"/>
            <w:noWrap/>
          </w:tcPr>
          <w:p w14:paraId="55E6169D" w14:textId="77777777" w:rsidR="0082132D" w:rsidRPr="007B6BD5" w:rsidRDefault="0082132D" w:rsidP="002C2436">
            <w:pPr>
              <w:spacing w:after="0"/>
              <w:jc w:val="center"/>
              <w:rPr>
                <w:rFonts w:ascii="Arial" w:hAnsi="Arial"/>
                <w:sz w:val="18"/>
                <w:lang w:eastAsia="zh-TW"/>
              </w:rPr>
            </w:pPr>
            <w:r w:rsidRPr="007B6BD5">
              <w:rPr>
                <w:rFonts w:ascii="Arial" w:hAnsi="Arial"/>
                <w:sz w:val="18"/>
              </w:rPr>
              <w:t>No</w:t>
            </w:r>
          </w:p>
        </w:tc>
        <w:tc>
          <w:tcPr>
            <w:tcW w:w="1232" w:type="pct"/>
          </w:tcPr>
          <w:p w14:paraId="76FE5727" w14:textId="77777777" w:rsidR="0082132D" w:rsidRPr="007B6BD5" w:rsidRDefault="0082132D" w:rsidP="002C2436">
            <w:pPr>
              <w:spacing w:after="0"/>
              <w:jc w:val="center"/>
              <w:rPr>
                <w:rFonts w:ascii="Arial" w:hAnsi="Arial"/>
                <w:sz w:val="18"/>
                <w:lang w:eastAsia="zh-TW"/>
              </w:rPr>
            </w:pPr>
          </w:p>
        </w:tc>
      </w:tr>
      <w:tr w:rsidR="0082132D" w:rsidRPr="007B6BD5" w14:paraId="4367D395" w14:textId="77777777" w:rsidTr="0082132D">
        <w:trPr>
          <w:jc w:val="center"/>
        </w:trPr>
        <w:tc>
          <w:tcPr>
            <w:tcW w:w="1211" w:type="pct"/>
            <w:noWrap/>
          </w:tcPr>
          <w:p w14:paraId="5A63D016"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DC_14A_n77A</w:t>
            </w:r>
          </w:p>
        </w:tc>
        <w:tc>
          <w:tcPr>
            <w:tcW w:w="1329" w:type="pct"/>
          </w:tcPr>
          <w:p w14:paraId="4232B0F6"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DC_14A_n77A</w:t>
            </w:r>
          </w:p>
        </w:tc>
        <w:tc>
          <w:tcPr>
            <w:tcW w:w="1228" w:type="pct"/>
            <w:noWrap/>
          </w:tcPr>
          <w:p w14:paraId="2DBBA675" w14:textId="77777777" w:rsidR="0082132D" w:rsidRPr="007B6BD5" w:rsidRDefault="0082132D" w:rsidP="002C2436">
            <w:pPr>
              <w:spacing w:after="0"/>
              <w:jc w:val="center"/>
              <w:rPr>
                <w:rFonts w:ascii="Arial" w:hAnsi="Arial"/>
                <w:sz w:val="18"/>
                <w:lang w:eastAsia="zh-TW"/>
              </w:rPr>
            </w:pPr>
            <w:r w:rsidRPr="007B6BD5">
              <w:rPr>
                <w:rFonts w:ascii="Arial" w:hAnsi="Arial"/>
                <w:sz w:val="18"/>
              </w:rPr>
              <w:t>No</w:t>
            </w:r>
          </w:p>
        </w:tc>
        <w:tc>
          <w:tcPr>
            <w:tcW w:w="1232" w:type="pct"/>
          </w:tcPr>
          <w:p w14:paraId="12EDAF39" w14:textId="77777777" w:rsidR="0082132D" w:rsidRPr="007B6BD5" w:rsidRDefault="0082132D" w:rsidP="002C2436">
            <w:pPr>
              <w:spacing w:after="0"/>
              <w:jc w:val="center"/>
              <w:rPr>
                <w:rFonts w:ascii="Arial" w:hAnsi="Arial"/>
                <w:sz w:val="18"/>
                <w:lang w:eastAsia="zh-TW"/>
              </w:rPr>
            </w:pPr>
          </w:p>
        </w:tc>
      </w:tr>
      <w:tr w:rsidR="0082132D" w:rsidRPr="007B6BD5" w14:paraId="2D8ABAB6" w14:textId="77777777" w:rsidTr="0082132D">
        <w:trPr>
          <w:jc w:val="center"/>
        </w:trPr>
        <w:tc>
          <w:tcPr>
            <w:tcW w:w="1211" w:type="pct"/>
            <w:noWrap/>
          </w:tcPr>
          <w:p w14:paraId="012CC59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329" w:type="pct"/>
          </w:tcPr>
          <w:p w14:paraId="2DA5BA4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28" w:type="pct"/>
            <w:noWrap/>
          </w:tcPr>
          <w:p w14:paraId="49E81002" w14:textId="77777777" w:rsidR="0082132D" w:rsidRPr="007B6BD5" w:rsidRDefault="0082132D" w:rsidP="002C2436">
            <w:pPr>
              <w:spacing w:after="0"/>
              <w:jc w:val="center"/>
              <w:rPr>
                <w:rFonts w:ascii="Arial" w:hAnsi="Arial"/>
                <w:sz w:val="18"/>
                <w:lang w:eastAsia="zh-TW"/>
              </w:rPr>
            </w:pPr>
            <w:r w:rsidRPr="007B6BD5">
              <w:rPr>
                <w:rFonts w:ascii="Arial" w:hAnsi="Arial"/>
                <w:sz w:val="18"/>
              </w:rPr>
              <w:t>No</w:t>
            </w:r>
          </w:p>
        </w:tc>
        <w:tc>
          <w:tcPr>
            <w:tcW w:w="1232" w:type="pct"/>
          </w:tcPr>
          <w:p w14:paraId="66BAF660" w14:textId="77777777" w:rsidR="0082132D" w:rsidRPr="007B6BD5" w:rsidRDefault="0082132D" w:rsidP="002C2436">
            <w:pPr>
              <w:spacing w:after="0"/>
              <w:jc w:val="center"/>
              <w:rPr>
                <w:rFonts w:ascii="Arial" w:hAnsi="Arial"/>
                <w:sz w:val="18"/>
                <w:lang w:eastAsia="zh-TW"/>
              </w:rPr>
            </w:pPr>
          </w:p>
        </w:tc>
      </w:tr>
      <w:tr w:rsidR="0082132D" w:rsidRPr="007B6BD5" w14:paraId="323F2D79" w14:textId="77777777" w:rsidTr="0082132D">
        <w:trPr>
          <w:jc w:val="center"/>
        </w:trPr>
        <w:tc>
          <w:tcPr>
            <w:tcW w:w="1211" w:type="pct"/>
            <w:noWrap/>
          </w:tcPr>
          <w:p w14:paraId="3E2998EE"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DC_18A_n3A</w:t>
            </w:r>
          </w:p>
        </w:tc>
        <w:tc>
          <w:tcPr>
            <w:tcW w:w="1329" w:type="pct"/>
          </w:tcPr>
          <w:p w14:paraId="5CDCC0DF"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DC_18A_n3A</w:t>
            </w:r>
          </w:p>
        </w:tc>
        <w:tc>
          <w:tcPr>
            <w:tcW w:w="1228" w:type="pct"/>
            <w:noWrap/>
          </w:tcPr>
          <w:p w14:paraId="1BDFFFC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7B6379A8" w14:textId="77777777" w:rsidR="0082132D" w:rsidRPr="007B6BD5" w:rsidRDefault="0082132D" w:rsidP="002C2436">
            <w:pPr>
              <w:spacing w:after="0"/>
              <w:jc w:val="center"/>
              <w:rPr>
                <w:rFonts w:ascii="Arial" w:hAnsi="Arial"/>
                <w:sz w:val="18"/>
                <w:lang w:eastAsia="zh-TW"/>
              </w:rPr>
            </w:pPr>
          </w:p>
        </w:tc>
      </w:tr>
      <w:tr w:rsidR="0082132D" w:rsidRPr="007B6BD5" w14:paraId="3246C1E3" w14:textId="77777777" w:rsidTr="0082132D">
        <w:trPr>
          <w:jc w:val="center"/>
        </w:trPr>
        <w:tc>
          <w:tcPr>
            <w:tcW w:w="1211" w:type="pct"/>
            <w:noWrap/>
          </w:tcPr>
          <w:p w14:paraId="3CC0562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DC_18A_n28A</w:t>
            </w:r>
          </w:p>
        </w:tc>
        <w:tc>
          <w:tcPr>
            <w:tcW w:w="1329" w:type="pct"/>
          </w:tcPr>
          <w:p w14:paraId="39B5A57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DC_18A_n28A</w:t>
            </w:r>
          </w:p>
        </w:tc>
        <w:tc>
          <w:tcPr>
            <w:tcW w:w="1228" w:type="pct"/>
            <w:noWrap/>
          </w:tcPr>
          <w:p w14:paraId="08992F15"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No</w:t>
            </w:r>
          </w:p>
        </w:tc>
        <w:tc>
          <w:tcPr>
            <w:tcW w:w="1232" w:type="pct"/>
          </w:tcPr>
          <w:p w14:paraId="77AFE73B" w14:textId="77777777" w:rsidR="0082132D" w:rsidRPr="007B6BD5" w:rsidDel="00D24888" w:rsidRDefault="0082132D" w:rsidP="002C2436">
            <w:pPr>
              <w:spacing w:after="0"/>
              <w:jc w:val="center"/>
              <w:rPr>
                <w:rFonts w:ascii="Arial" w:hAnsi="Arial"/>
                <w:sz w:val="18"/>
                <w:lang w:eastAsia="zh-CN"/>
              </w:rPr>
            </w:pPr>
          </w:p>
        </w:tc>
      </w:tr>
      <w:tr w:rsidR="0082132D" w:rsidRPr="007B6BD5" w14:paraId="403A1436" w14:textId="77777777" w:rsidTr="0082132D">
        <w:trPr>
          <w:jc w:val="center"/>
        </w:trPr>
        <w:tc>
          <w:tcPr>
            <w:tcW w:w="1211" w:type="pct"/>
            <w:noWrap/>
          </w:tcPr>
          <w:p w14:paraId="5F88FA4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329" w:type="pct"/>
          </w:tcPr>
          <w:p w14:paraId="24F572D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DC_18A_n41A</w:t>
            </w:r>
          </w:p>
        </w:tc>
        <w:tc>
          <w:tcPr>
            <w:tcW w:w="1228" w:type="pct"/>
            <w:noWrap/>
          </w:tcPr>
          <w:p w14:paraId="7742A8A5"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No</w:t>
            </w:r>
          </w:p>
        </w:tc>
        <w:tc>
          <w:tcPr>
            <w:tcW w:w="1232" w:type="pct"/>
          </w:tcPr>
          <w:p w14:paraId="534CB149" w14:textId="77777777" w:rsidR="0082132D" w:rsidRPr="007B6BD5" w:rsidDel="00D24888" w:rsidRDefault="0082132D" w:rsidP="002C2436">
            <w:pPr>
              <w:spacing w:after="0"/>
              <w:jc w:val="center"/>
              <w:rPr>
                <w:rFonts w:ascii="Arial" w:hAnsi="Arial"/>
                <w:sz w:val="18"/>
                <w:lang w:eastAsia="zh-CN"/>
              </w:rPr>
            </w:pPr>
          </w:p>
        </w:tc>
      </w:tr>
      <w:tr w:rsidR="0082132D" w:rsidRPr="007B6BD5" w14:paraId="65E1699D" w14:textId="77777777" w:rsidTr="0082132D">
        <w:trPr>
          <w:jc w:val="center"/>
        </w:trPr>
        <w:tc>
          <w:tcPr>
            <w:tcW w:w="1211" w:type="pct"/>
            <w:noWrap/>
            <w:vAlign w:val="center"/>
          </w:tcPr>
          <w:p w14:paraId="0F263B87"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ja-JP"/>
              </w:rPr>
              <w:t>DC_18A_n77A</w:t>
            </w:r>
          </w:p>
          <w:p w14:paraId="48C670B3"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CN"/>
              </w:rPr>
              <w:t>DC_18A_n77(2A)</w:t>
            </w:r>
          </w:p>
        </w:tc>
        <w:tc>
          <w:tcPr>
            <w:tcW w:w="1329" w:type="pct"/>
          </w:tcPr>
          <w:p w14:paraId="7FDE67E1"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DC_18A_n77A</w:t>
            </w:r>
          </w:p>
        </w:tc>
        <w:tc>
          <w:tcPr>
            <w:tcW w:w="1228" w:type="pct"/>
            <w:noWrap/>
          </w:tcPr>
          <w:p w14:paraId="12440F50"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No</w:t>
            </w:r>
          </w:p>
        </w:tc>
        <w:tc>
          <w:tcPr>
            <w:tcW w:w="1232" w:type="pct"/>
          </w:tcPr>
          <w:p w14:paraId="580C2B2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1AD9307B" w14:textId="77777777" w:rsidTr="0082132D">
        <w:trPr>
          <w:jc w:val="center"/>
        </w:trPr>
        <w:tc>
          <w:tcPr>
            <w:tcW w:w="1211" w:type="pct"/>
            <w:noWrap/>
            <w:vAlign w:val="center"/>
          </w:tcPr>
          <w:p w14:paraId="139D8713"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DC_18A_n78A</w:t>
            </w:r>
          </w:p>
        </w:tc>
        <w:tc>
          <w:tcPr>
            <w:tcW w:w="1329" w:type="pct"/>
          </w:tcPr>
          <w:p w14:paraId="1D53B1FB"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DC_18A_n78A</w:t>
            </w:r>
          </w:p>
        </w:tc>
        <w:tc>
          <w:tcPr>
            <w:tcW w:w="1228" w:type="pct"/>
            <w:noWrap/>
          </w:tcPr>
          <w:p w14:paraId="2EDFA800"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No</w:t>
            </w:r>
          </w:p>
        </w:tc>
        <w:tc>
          <w:tcPr>
            <w:tcW w:w="1232" w:type="pct"/>
          </w:tcPr>
          <w:p w14:paraId="553CDC3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0FE27AA9" w14:textId="77777777" w:rsidTr="0082132D">
        <w:trPr>
          <w:jc w:val="center"/>
        </w:trPr>
        <w:tc>
          <w:tcPr>
            <w:tcW w:w="1211" w:type="pct"/>
            <w:noWrap/>
            <w:vAlign w:val="center"/>
          </w:tcPr>
          <w:p w14:paraId="192593E3"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CN"/>
              </w:rPr>
              <w:t>DC_18A_n78(2A)</w:t>
            </w:r>
          </w:p>
        </w:tc>
        <w:tc>
          <w:tcPr>
            <w:tcW w:w="1329" w:type="pct"/>
          </w:tcPr>
          <w:p w14:paraId="51A71D97"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DC_18A_n78A</w:t>
            </w:r>
          </w:p>
        </w:tc>
        <w:tc>
          <w:tcPr>
            <w:tcW w:w="1228" w:type="pct"/>
            <w:noWrap/>
          </w:tcPr>
          <w:p w14:paraId="1327178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5DBF5310"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No</w:t>
            </w:r>
          </w:p>
        </w:tc>
      </w:tr>
      <w:tr w:rsidR="0082132D" w:rsidRPr="007B6BD5" w14:paraId="048169A2" w14:textId="77777777" w:rsidTr="0082132D">
        <w:trPr>
          <w:jc w:val="center"/>
        </w:trPr>
        <w:tc>
          <w:tcPr>
            <w:tcW w:w="1211" w:type="pct"/>
            <w:noWrap/>
          </w:tcPr>
          <w:p w14:paraId="7E8863CE"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DC_20A_n91A</w:t>
            </w:r>
          </w:p>
        </w:tc>
        <w:tc>
          <w:tcPr>
            <w:tcW w:w="1329" w:type="pct"/>
          </w:tcPr>
          <w:p w14:paraId="5169E1C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DC_20A_n91A_ULSUP-TDM</w:t>
            </w:r>
          </w:p>
        </w:tc>
        <w:tc>
          <w:tcPr>
            <w:tcW w:w="1228" w:type="pct"/>
            <w:noWrap/>
          </w:tcPr>
          <w:p w14:paraId="66085B0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32" w:type="pct"/>
          </w:tcPr>
          <w:p w14:paraId="6997ED8F" w14:textId="77777777" w:rsidR="0082132D" w:rsidRPr="007B6BD5" w:rsidRDefault="0082132D" w:rsidP="002C2436">
            <w:pPr>
              <w:spacing w:after="0"/>
              <w:jc w:val="center"/>
              <w:rPr>
                <w:rFonts w:ascii="Arial" w:hAnsi="Arial"/>
                <w:sz w:val="18"/>
                <w:lang w:eastAsia="fi-FI"/>
              </w:rPr>
            </w:pPr>
          </w:p>
        </w:tc>
      </w:tr>
      <w:tr w:rsidR="0082132D" w:rsidRPr="007B6BD5" w14:paraId="6CEC28DC" w14:textId="77777777" w:rsidTr="0082132D">
        <w:trPr>
          <w:jc w:val="center"/>
        </w:trPr>
        <w:tc>
          <w:tcPr>
            <w:tcW w:w="1211" w:type="pct"/>
            <w:noWrap/>
          </w:tcPr>
          <w:p w14:paraId="73BE27CB"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DC_20A_n92A</w:t>
            </w:r>
          </w:p>
        </w:tc>
        <w:tc>
          <w:tcPr>
            <w:tcW w:w="1329" w:type="pct"/>
          </w:tcPr>
          <w:p w14:paraId="61097C92"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DC_20A_n92A_ULSUP-TDM</w:t>
            </w:r>
          </w:p>
        </w:tc>
        <w:tc>
          <w:tcPr>
            <w:tcW w:w="1228" w:type="pct"/>
            <w:noWrap/>
          </w:tcPr>
          <w:p w14:paraId="43FCE78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32" w:type="pct"/>
          </w:tcPr>
          <w:p w14:paraId="584BBF06" w14:textId="77777777" w:rsidR="0082132D" w:rsidRPr="007B6BD5" w:rsidRDefault="0082132D" w:rsidP="002C2436">
            <w:pPr>
              <w:spacing w:after="0"/>
              <w:jc w:val="center"/>
              <w:rPr>
                <w:rFonts w:ascii="Arial" w:hAnsi="Arial"/>
                <w:sz w:val="18"/>
                <w:lang w:eastAsia="fi-FI"/>
              </w:rPr>
            </w:pPr>
          </w:p>
        </w:tc>
      </w:tr>
      <w:tr w:rsidR="0082132D" w:rsidRPr="007B6BD5" w14:paraId="3F3E6F56" w14:textId="77777777" w:rsidTr="0082132D">
        <w:trPr>
          <w:jc w:val="center"/>
        </w:trPr>
        <w:tc>
          <w:tcPr>
            <w:tcW w:w="1211" w:type="pct"/>
            <w:noWrap/>
          </w:tcPr>
          <w:p w14:paraId="3AE87E67"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lastRenderedPageBreak/>
              <w:t>DC_18A_n79A</w:t>
            </w:r>
          </w:p>
        </w:tc>
        <w:tc>
          <w:tcPr>
            <w:tcW w:w="1329" w:type="pct"/>
          </w:tcPr>
          <w:p w14:paraId="04460046"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DC_18A_n79A</w:t>
            </w:r>
          </w:p>
        </w:tc>
        <w:tc>
          <w:tcPr>
            <w:tcW w:w="1228" w:type="pct"/>
            <w:noWrap/>
          </w:tcPr>
          <w:p w14:paraId="0C854284"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No</w:t>
            </w:r>
          </w:p>
        </w:tc>
        <w:tc>
          <w:tcPr>
            <w:tcW w:w="1232" w:type="pct"/>
          </w:tcPr>
          <w:p w14:paraId="6F55878F" w14:textId="77777777" w:rsidR="0082132D" w:rsidRPr="007B6BD5" w:rsidRDefault="0082132D" w:rsidP="002C2436">
            <w:pPr>
              <w:spacing w:after="0"/>
              <w:jc w:val="center"/>
              <w:rPr>
                <w:rFonts w:ascii="Arial" w:hAnsi="Arial"/>
                <w:sz w:val="18"/>
                <w:lang w:eastAsia="fi-FI"/>
              </w:rPr>
            </w:pPr>
          </w:p>
        </w:tc>
      </w:tr>
      <w:tr w:rsidR="0082132D" w:rsidRPr="007B6BD5" w14:paraId="7E58855D" w14:textId="77777777" w:rsidTr="0082132D">
        <w:trPr>
          <w:jc w:val="center"/>
        </w:trPr>
        <w:tc>
          <w:tcPr>
            <w:tcW w:w="1211" w:type="pct"/>
            <w:noWrap/>
          </w:tcPr>
          <w:p w14:paraId="59420FC8"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DC_19A_n1A</w:t>
            </w:r>
          </w:p>
        </w:tc>
        <w:tc>
          <w:tcPr>
            <w:tcW w:w="1329" w:type="pct"/>
          </w:tcPr>
          <w:p w14:paraId="566447D1"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DC_19A_n1A</w:t>
            </w:r>
          </w:p>
        </w:tc>
        <w:tc>
          <w:tcPr>
            <w:tcW w:w="1228" w:type="pct"/>
            <w:noWrap/>
          </w:tcPr>
          <w:p w14:paraId="602406CC"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6125B333" w14:textId="77777777" w:rsidR="0082132D" w:rsidRPr="007B6BD5" w:rsidDel="00D24888" w:rsidRDefault="0082132D" w:rsidP="002C2436">
            <w:pPr>
              <w:spacing w:after="0"/>
              <w:jc w:val="center"/>
              <w:rPr>
                <w:rFonts w:ascii="Arial" w:hAnsi="Arial"/>
                <w:sz w:val="18"/>
                <w:lang w:eastAsia="zh-CN"/>
              </w:rPr>
            </w:pPr>
          </w:p>
        </w:tc>
      </w:tr>
      <w:tr w:rsidR="0082132D" w:rsidRPr="007B6BD5" w14:paraId="20AA6E6D" w14:textId="77777777" w:rsidTr="0082132D">
        <w:trPr>
          <w:jc w:val="center"/>
        </w:trPr>
        <w:tc>
          <w:tcPr>
            <w:tcW w:w="1211" w:type="pct"/>
            <w:noWrap/>
          </w:tcPr>
          <w:p w14:paraId="250138D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DC_19A_n77A</w:t>
            </w:r>
          </w:p>
          <w:p w14:paraId="3AEDA9A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DC_19A_n77C</w:t>
            </w:r>
          </w:p>
        </w:tc>
        <w:tc>
          <w:tcPr>
            <w:tcW w:w="1329" w:type="pct"/>
          </w:tcPr>
          <w:p w14:paraId="4A93467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DC_19A_n77A</w:t>
            </w:r>
          </w:p>
        </w:tc>
        <w:tc>
          <w:tcPr>
            <w:tcW w:w="1228" w:type="pct"/>
            <w:noWrap/>
          </w:tcPr>
          <w:p w14:paraId="0F02027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5B247507" w14:textId="77777777" w:rsidR="0082132D" w:rsidRPr="007B6BD5" w:rsidRDefault="0082132D" w:rsidP="002C2436">
            <w:pPr>
              <w:spacing w:after="0"/>
              <w:jc w:val="center"/>
              <w:rPr>
                <w:rFonts w:ascii="Arial" w:hAnsi="Arial"/>
                <w:sz w:val="18"/>
                <w:lang w:eastAsia="fi-FI"/>
              </w:rPr>
            </w:pPr>
          </w:p>
        </w:tc>
      </w:tr>
      <w:tr w:rsidR="0082132D" w:rsidRPr="007B6BD5" w14:paraId="7B3233EF" w14:textId="77777777" w:rsidTr="0082132D">
        <w:trPr>
          <w:jc w:val="center"/>
        </w:trPr>
        <w:tc>
          <w:tcPr>
            <w:tcW w:w="1211" w:type="pct"/>
            <w:noWrap/>
          </w:tcPr>
          <w:p w14:paraId="455B201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53EBF48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28" w:type="pct"/>
            <w:noWrap/>
          </w:tcPr>
          <w:p w14:paraId="1E11439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75A3865" w14:textId="77777777" w:rsidR="0082132D" w:rsidRPr="007B6BD5" w:rsidRDefault="0082132D" w:rsidP="002C2436">
            <w:pPr>
              <w:spacing w:after="0"/>
              <w:jc w:val="center"/>
              <w:rPr>
                <w:rFonts w:ascii="Arial" w:hAnsi="Arial"/>
                <w:sz w:val="18"/>
                <w:lang w:eastAsia="fi-FI"/>
              </w:rPr>
            </w:pPr>
          </w:p>
        </w:tc>
      </w:tr>
      <w:tr w:rsidR="0082132D" w:rsidRPr="007B6BD5" w14:paraId="45722935" w14:textId="77777777" w:rsidTr="0082132D">
        <w:trPr>
          <w:jc w:val="center"/>
        </w:trPr>
        <w:tc>
          <w:tcPr>
            <w:tcW w:w="1211" w:type="pct"/>
            <w:noWrap/>
          </w:tcPr>
          <w:p w14:paraId="4FFF4F5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DC_19A_n78A</w:t>
            </w:r>
          </w:p>
          <w:p w14:paraId="1093654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DC_19A_n78C</w:t>
            </w:r>
          </w:p>
        </w:tc>
        <w:tc>
          <w:tcPr>
            <w:tcW w:w="1329" w:type="pct"/>
          </w:tcPr>
          <w:p w14:paraId="01A1B9E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DC_19A_n78A</w:t>
            </w:r>
          </w:p>
        </w:tc>
        <w:tc>
          <w:tcPr>
            <w:tcW w:w="1228" w:type="pct"/>
            <w:noWrap/>
          </w:tcPr>
          <w:p w14:paraId="34667E1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5B00B6D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1F4E0C4C" w14:textId="77777777" w:rsidTr="0082132D">
        <w:trPr>
          <w:jc w:val="center"/>
        </w:trPr>
        <w:tc>
          <w:tcPr>
            <w:tcW w:w="1211" w:type="pct"/>
            <w:noWrap/>
          </w:tcPr>
          <w:p w14:paraId="47A3BE1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6FC0E23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28" w:type="pct"/>
            <w:noWrap/>
          </w:tcPr>
          <w:p w14:paraId="55B2E14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4A7901FC"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No</w:t>
            </w:r>
          </w:p>
        </w:tc>
      </w:tr>
      <w:tr w:rsidR="0082132D" w:rsidRPr="007B6BD5" w14:paraId="77AF50D3" w14:textId="77777777" w:rsidTr="0082132D">
        <w:trPr>
          <w:jc w:val="center"/>
        </w:trPr>
        <w:tc>
          <w:tcPr>
            <w:tcW w:w="1211" w:type="pct"/>
            <w:noWrap/>
          </w:tcPr>
          <w:p w14:paraId="103A7AB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DC_19A_n79A</w:t>
            </w:r>
          </w:p>
          <w:p w14:paraId="2E83177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DC_19A_n79C</w:t>
            </w:r>
          </w:p>
        </w:tc>
        <w:tc>
          <w:tcPr>
            <w:tcW w:w="1329" w:type="pct"/>
          </w:tcPr>
          <w:p w14:paraId="762857F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DC_19A_n79A</w:t>
            </w:r>
          </w:p>
        </w:tc>
        <w:tc>
          <w:tcPr>
            <w:tcW w:w="1228" w:type="pct"/>
            <w:noWrap/>
          </w:tcPr>
          <w:p w14:paraId="04C49FB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62FED4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30AC27B1" w14:textId="77777777" w:rsidTr="0082132D">
        <w:trPr>
          <w:jc w:val="center"/>
        </w:trPr>
        <w:tc>
          <w:tcPr>
            <w:tcW w:w="1211" w:type="pct"/>
            <w:noWrap/>
          </w:tcPr>
          <w:p w14:paraId="1BBCB52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DC_20A_n1A</w:t>
            </w:r>
          </w:p>
        </w:tc>
        <w:tc>
          <w:tcPr>
            <w:tcW w:w="1329" w:type="pct"/>
          </w:tcPr>
          <w:p w14:paraId="317E4E7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DC_20A_n1A</w:t>
            </w:r>
          </w:p>
        </w:tc>
        <w:tc>
          <w:tcPr>
            <w:tcW w:w="1228" w:type="pct"/>
            <w:noWrap/>
          </w:tcPr>
          <w:p w14:paraId="55942482"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2F4978CD" w14:textId="77777777" w:rsidR="0082132D" w:rsidRPr="007B6BD5" w:rsidRDefault="0082132D" w:rsidP="002C2436">
            <w:pPr>
              <w:spacing w:after="0"/>
              <w:jc w:val="center"/>
              <w:rPr>
                <w:rFonts w:ascii="Arial" w:hAnsi="Arial"/>
                <w:sz w:val="18"/>
              </w:rPr>
            </w:pPr>
          </w:p>
        </w:tc>
      </w:tr>
      <w:tr w:rsidR="0082132D" w:rsidRPr="007B6BD5" w14:paraId="0836BB58" w14:textId="77777777" w:rsidTr="0082132D">
        <w:trPr>
          <w:jc w:val="center"/>
        </w:trPr>
        <w:tc>
          <w:tcPr>
            <w:tcW w:w="1211" w:type="pct"/>
            <w:noWrap/>
          </w:tcPr>
          <w:p w14:paraId="577B754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DC_20A_n3A</w:t>
            </w:r>
          </w:p>
        </w:tc>
        <w:tc>
          <w:tcPr>
            <w:tcW w:w="1329" w:type="pct"/>
          </w:tcPr>
          <w:p w14:paraId="364E5B8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DC_20A_n3A</w:t>
            </w:r>
          </w:p>
        </w:tc>
        <w:tc>
          <w:tcPr>
            <w:tcW w:w="1228" w:type="pct"/>
            <w:noWrap/>
          </w:tcPr>
          <w:p w14:paraId="77199810"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2BEB9819" w14:textId="77777777" w:rsidR="0082132D" w:rsidRPr="007B6BD5" w:rsidRDefault="0082132D" w:rsidP="002C2436">
            <w:pPr>
              <w:spacing w:after="0"/>
              <w:jc w:val="center"/>
              <w:rPr>
                <w:rFonts w:ascii="Arial" w:hAnsi="Arial"/>
                <w:sz w:val="18"/>
              </w:rPr>
            </w:pPr>
          </w:p>
        </w:tc>
      </w:tr>
      <w:tr w:rsidR="0082132D" w:rsidRPr="007B6BD5" w14:paraId="32E56A6F" w14:textId="77777777" w:rsidTr="0082132D">
        <w:trPr>
          <w:jc w:val="center"/>
        </w:trPr>
        <w:tc>
          <w:tcPr>
            <w:tcW w:w="1211" w:type="pct"/>
            <w:noWrap/>
          </w:tcPr>
          <w:p w14:paraId="36BDE4A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329" w:type="pct"/>
          </w:tcPr>
          <w:p w14:paraId="2DF9B1A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28" w:type="pct"/>
            <w:noWrap/>
          </w:tcPr>
          <w:p w14:paraId="5F2175D0" w14:textId="77777777" w:rsidR="0082132D" w:rsidRPr="007B6BD5" w:rsidRDefault="0082132D" w:rsidP="002C2436">
            <w:pPr>
              <w:spacing w:after="0"/>
              <w:jc w:val="center"/>
              <w:rPr>
                <w:rFonts w:ascii="Arial" w:hAnsi="Arial"/>
                <w:sz w:val="18"/>
              </w:rPr>
            </w:pPr>
            <w:r w:rsidRPr="007B6BD5">
              <w:rPr>
                <w:rFonts w:ascii="Arial" w:hAnsi="Arial"/>
                <w:sz w:val="18"/>
              </w:rPr>
              <w:t>DC_20_n7</w:t>
            </w:r>
          </w:p>
        </w:tc>
        <w:tc>
          <w:tcPr>
            <w:tcW w:w="1232" w:type="pct"/>
          </w:tcPr>
          <w:p w14:paraId="21B1891A" w14:textId="77777777" w:rsidR="0082132D" w:rsidRPr="007B6BD5" w:rsidRDefault="0082132D" w:rsidP="002C2436">
            <w:pPr>
              <w:spacing w:after="0"/>
              <w:jc w:val="center"/>
              <w:rPr>
                <w:rFonts w:ascii="Arial" w:hAnsi="Arial"/>
                <w:sz w:val="18"/>
              </w:rPr>
            </w:pPr>
          </w:p>
        </w:tc>
      </w:tr>
      <w:tr w:rsidR="0082132D" w:rsidRPr="007B6BD5" w14:paraId="69CADDDD" w14:textId="77777777" w:rsidTr="0082132D">
        <w:trPr>
          <w:jc w:val="center"/>
        </w:trPr>
        <w:tc>
          <w:tcPr>
            <w:tcW w:w="1211" w:type="pct"/>
            <w:noWrap/>
          </w:tcPr>
          <w:p w14:paraId="263102D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DC_20A_n8A</w:t>
            </w:r>
          </w:p>
        </w:tc>
        <w:tc>
          <w:tcPr>
            <w:tcW w:w="1329" w:type="pct"/>
          </w:tcPr>
          <w:p w14:paraId="41459AE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DC_20A_n8A</w:t>
            </w:r>
          </w:p>
        </w:tc>
        <w:tc>
          <w:tcPr>
            <w:tcW w:w="1228" w:type="pct"/>
            <w:noWrap/>
          </w:tcPr>
          <w:p w14:paraId="2654C31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DC_20_n8</w:t>
            </w:r>
          </w:p>
        </w:tc>
        <w:tc>
          <w:tcPr>
            <w:tcW w:w="1232" w:type="pct"/>
          </w:tcPr>
          <w:p w14:paraId="1CCC6EFF" w14:textId="77777777" w:rsidR="0082132D" w:rsidRPr="007B6BD5" w:rsidRDefault="0082132D" w:rsidP="002C2436">
            <w:pPr>
              <w:spacing w:after="0"/>
              <w:jc w:val="center"/>
              <w:rPr>
                <w:rFonts w:ascii="Arial" w:hAnsi="Arial"/>
                <w:sz w:val="18"/>
                <w:lang w:eastAsia="ja-JP"/>
              </w:rPr>
            </w:pPr>
          </w:p>
        </w:tc>
      </w:tr>
      <w:tr w:rsidR="0082132D" w:rsidRPr="007B6BD5" w14:paraId="7F7CE4A8" w14:textId="77777777" w:rsidTr="0082132D">
        <w:trPr>
          <w:jc w:val="center"/>
        </w:trPr>
        <w:tc>
          <w:tcPr>
            <w:tcW w:w="1211" w:type="pct"/>
            <w:noWrap/>
          </w:tcPr>
          <w:p w14:paraId="26AE4E1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329" w:type="pct"/>
          </w:tcPr>
          <w:p w14:paraId="07F683E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DC_20A_n28A</w:t>
            </w:r>
          </w:p>
        </w:tc>
        <w:tc>
          <w:tcPr>
            <w:tcW w:w="1228" w:type="pct"/>
            <w:noWrap/>
          </w:tcPr>
          <w:p w14:paraId="172FDE1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No</w:t>
            </w:r>
          </w:p>
        </w:tc>
        <w:tc>
          <w:tcPr>
            <w:tcW w:w="1232" w:type="pct"/>
          </w:tcPr>
          <w:p w14:paraId="2267B44E" w14:textId="77777777" w:rsidR="0082132D" w:rsidRPr="007B6BD5" w:rsidRDefault="0082132D" w:rsidP="002C2436">
            <w:pPr>
              <w:spacing w:after="0"/>
              <w:jc w:val="center"/>
              <w:rPr>
                <w:rFonts w:ascii="Arial" w:hAnsi="Arial"/>
                <w:sz w:val="18"/>
                <w:lang w:eastAsia="ja-JP"/>
              </w:rPr>
            </w:pPr>
          </w:p>
        </w:tc>
      </w:tr>
      <w:tr w:rsidR="0082132D" w:rsidRPr="007B6BD5" w14:paraId="795B09A3" w14:textId="77777777" w:rsidTr="0082132D">
        <w:trPr>
          <w:jc w:val="center"/>
        </w:trPr>
        <w:tc>
          <w:tcPr>
            <w:tcW w:w="1211" w:type="pct"/>
            <w:noWrap/>
          </w:tcPr>
          <w:p w14:paraId="755CF671"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329" w:type="pct"/>
          </w:tcPr>
          <w:p w14:paraId="0A673F2C"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28" w:type="pct"/>
            <w:noWrap/>
          </w:tcPr>
          <w:p w14:paraId="35EF20A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No</w:t>
            </w:r>
          </w:p>
        </w:tc>
        <w:tc>
          <w:tcPr>
            <w:tcW w:w="1232" w:type="pct"/>
          </w:tcPr>
          <w:p w14:paraId="31C54E56" w14:textId="77777777" w:rsidR="0082132D" w:rsidRPr="007B6BD5" w:rsidRDefault="0082132D" w:rsidP="002C2436">
            <w:pPr>
              <w:spacing w:after="0"/>
              <w:jc w:val="center"/>
              <w:rPr>
                <w:rFonts w:ascii="Arial" w:hAnsi="Arial"/>
                <w:sz w:val="18"/>
                <w:lang w:eastAsia="zh-TW"/>
              </w:rPr>
            </w:pPr>
          </w:p>
        </w:tc>
      </w:tr>
      <w:tr w:rsidR="0082132D" w:rsidRPr="007B6BD5" w14:paraId="43A11D4F" w14:textId="77777777" w:rsidTr="0082132D">
        <w:trPr>
          <w:jc w:val="center"/>
        </w:trPr>
        <w:tc>
          <w:tcPr>
            <w:tcW w:w="1211" w:type="pct"/>
            <w:noWrap/>
          </w:tcPr>
          <w:p w14:paraId="348DAE99"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szCs w:val="18"/>
                <w:lang w:eastAsia="fi-FI"/>
              </w:rPr>
              <w:t>DC_20A_n40A</w:t>
            </w:r>
          </w:p>
        </w:tc>
        <w:tc>
          <w:tcPr>
            <w:tcW w:w="1329" w:type="pct"/>
          </w:tcPr>
          <w:p w14:paraId="3A6FEB24"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szCs w:val="18"/>
                <w:lang w:eastAsia="fi-FI"/>
              </w:rPr>
              <w:t>DC_20A_n40A</w:t>
            </w:r>
          </w:p>
        </w:tc>
        <w:tc>
          <w:tcPr>
            <w:tcW w:w="1228" w:type="pct"/>
            <w:noWrap/>
          </w:tcPr>
          <w:p w14:paraId="729C8975" w14:textId="77777777" w:rsidR="0082132D" w:rsidRPr="007B6BD5" w:rsidRDefault="0082132D" w:rsidP="002C2436">
            <w:pPr>
              <w:spacing w:after="0"/>
              <w:jc w:val="center"/>
              <w:rPr>
                <w:rFonts w:ascii="Arial" w:hAnsi="Arial"/>
                <w:sz w:val="18"/>
                <w:lang w:eastAsia="zh-TW"/>
              </w:rPr>
            </w:pPr>
            <w:r w:rsidRPr="007B6BD5">
              <w:rPr>
                <w:rFonts w:ascii="Arial" w:hAnsi="Arial" w:cs="Arial"/>
                <w:sz w:val="18"/>
                <w:szCs w:val="18"/>
                <w:lang w:eastAsia="zh-TW"/>
              </w:rPr>
              <w:t>No</w:t>
            </w:r>
          </w:p>
        </w:tc>
        <w:tc>
          <w:tcPr>
            <w:tcW w:w="1232" w:type="pct"/>
          </w:tcPr>
          <w:p w14:paraId="7A525558" w14:textId="77777777" w:rsidR="0082132D" w:rsidRPr="007B6BD5" w:rsidRDefault="0082132D" w:rsidP="002C2436">
            <w:pPr>
              <w:spacing w:after="0"/>
              <w:jc w:val="center"/>
              <w:rPr>
                <w:rFonts w:ascii="Arial" w:hAnsi="Arial"/>
                <w:sz w:val="18"/>
                <w:lang w:eastAsia="zh-TW"/>
              </w:rPr>
            </w:pPr>
          </w:p>
        </w:tc>
      </w:tr>
      <w:tr w:rsidR="0082132D" w:rsidRPr="007B6BD5" w14:paraId="715458F3" w14:textId="77777777" w:rsidTr="0082132D">
        <w:trPr>
          <w:jc w:val="center"/>
        </w:trPr>
        <w:tc>
          <w:tcPr>
            <w:tcW w:w="1211" w:type="pct"/>
            <w:noWrap/>
          </w:tcPr>
          <w:p w14:paraId="16EE41C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329" w:type="pct"/>
          </w:tcPr>
          <w:p w14:paraId="4D5E669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28" w:type="pct"/>
            <w:noWrap/>
          </w:tcPr>
          <w:p w14:paraId="39921C33"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32" w:type="pct"/>
          </w:tcPr>
          <w:p w14:paraId="3550A19A" w14:textId="77777777" w:rsidR="0082132D" w:rsidRPr="007B6BD5" w:rsidRDefault="0082132D" w:rsidP="002C2436">
            <w:pPr>
              <w:spacing w:after="0"/>
              <w:jc w:val="center"/>
              <w:rPr>
                <w:rFonts w:ascii="Arial" w:hAnsi="Arial"/>
                <w:sz w:val="18"/>
              </w:rPr>
            </w:pPr>
          </w:p>
        </w:tc>
      </w:tr>
      <w:tr w:rsidR="0082132D" w:rsidRPr="007B6BD5" w14:paraId="157A395B" w14:textId="77777777" w:rsidTr="0082132D">
        <w:trPr>
          <w:jc w:val="center"/>
        </w:trPr>
        <w:tc>
          <w:tcPr>
            <w:tcW w:w="1211" w:type="pct"/>
            <w:noWrap/>
          </w:tcPr>
          <w:p w14:paraId="4BE55178"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329" w:type="pct"/>
          </w:tcPr>
          <w:p w14:paraId="377357B7"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28" w:type="pct"/>
            <w:noWrap/>
          </w:tcPr>
          <w:p w14:paraId="5EF8C944"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No</w:t>
            </w:r>
          </w:p>
        </w:tc>
        <w:tc>
          <w:tcPr>
            <w:tcW w:w="1232" w:type="pct"/>
          </w:tcPr>
          <w:p w14:paraId="094E21FA" w14:textId="77777777" w:rsidR="0082132D" w:rsidRPr="007B6BD5" w:rsidRDefault="0082132D" w:rsidP="002C2436">
            <w:pPr>
              <w:spacing w:after="0"/>
              <w:jc w:val="center"/>
              <w:rPr>
                <w:rFonts w:ascii="Arial" w:hAnsi="Arial"/>
                <w:sz w:val="18"/>
                <w:lang w:eastAsia="zh-TW"/>
              </w:rPr>
            </w:pPr>
          </w:p>
        </w:tc>
      </w:tr>
      <w:tr w:rsidR="0082132D" w:rsidRPr="007B6BD5" w14:paraId="1E3E02B0" w14:textId="77777777" w:rsidTr="0082132D">
        <w:trPr>
          <w:jc w:val="center"/>
        </w:trPr>
        <w:tc>
          <w:tcPr>
            <w:tcW w:w="1211" w:type="pct"/>
            <w:noWrap/>
          </w:tcPr>
          <w:p w14:paraId="0CF7211E"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DC_20A_n51A</w:t>
            </w:r>
          </w:p>
        </w:tc>
        <w:tc>
          <w:tcPr>
            <w:tcW w:w="1329" w:type="pct"/>
          </w:tcPr>
          <w:p w14:paraId="7FBE3331"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DC_20A_n51A</w:t>
            </w:r>
          </w:p>
        </w:tc>
        <w:tc>
          <w:tcPr>
            <w:tcW w:w="1228" w:type="pct"/>
            <w:noWrap/>
          </w:tcPr>
          <w:p w14:paraId="3EBEE0F4" w14:textId="77777777" w:rsidR="0082132D" w:rsidRPr="007B6BD5" w:rsidRDefault="0082132D" w:rsidP="002C2436">
            <w:pPr>
              <w:spacing w:after="0"/>
              <w:jc w:val="center"/>
              <w:rPr>
                <w:rFonts w:ascii="Arial" w:hAnsi="Arial"/>
                <w:sz w:val="18"/>
                <w:lang w:eastAsia="ja-JP"/>
              </w:rPr>
            </w:pPr>
            <w:r w:rsidRPr="007B6BD5">
              <w:rPr>
                <w:rFonts w:ascii="Arial" w:eastAsia="Yu Mincho" w:hAnsi="Arial"/>
                <w:sz w:val="18"/>
                <w:lang w:eastAsia="ja-JP"/>
              </w:rPr>
              <w:t>No</w:t>
            </w:r>
          </w:p>
        </w:tc>
        <w:tc>
          <w:tcPr>
            <w:tcW w:w="1232" w:type="pct"/>
          </w:tcPr>
          <w:p w14:paraId="3BC8B7C0" w14:textId="77777777" w:rsidR="0082132D" w:rsidRPr="007B6BD5" w:rsidRDefault="0082132D" w:rsidP="002C2436">
            <w:pPr>
              <w:spacing w:after="0"/>
              <w:jc w:val="center"/>
              <w:rPr>
                <w:rFonts w:ascii="Arial" w:eastAsia="Yu Mincho" w:hAnsi="Arial"/>
                <w:sz w:val="18"/>
                <w:lang w:eastAsia="ja-JP"/>
              </w:rPr>
            </w:pPr>
          </w:p>
        </w:tc>
      </w:tr>
      <w:tr w:rsidR="0082132D" w:rsidRPr="007B6BD5" w14:paraId="2A9617A5" w14:textId="77777777" w:rsidTr="0082132D">
        <w:trPr>
          <w:jc w:val="center"/>
        </w:trPr>
        <w:tc>
          <w:tcPr>
            <w:tcW w:w="1211" w:type="pct"/>
            <w:noWrap/>
          </w:tcPr>
          <w:p w14:paraId="4BF9EDC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DC_20A_n77A</w:t>
            </w:r>
          </w:p>
        </w:tc>
        <w:tc>
          <w:tcPr>
            <w:tcW w:w="1329" w:type="pct"/>
          </w:tcPr>
          <w:p w14:paraId="4E23F54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DC_20A_n77A</w:t>
            </w:r>
          </w:p>
        </w:tc>
        <w:tc>
          <w:tcPr>
            <w:tcW w:w="1228" w:type="pct"/>
            <w:noWrap/>
          </w:tcPr>
          <w:p w14:paraId="5486C7DE"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51AE6644" w14:textId="77777777" w:rsidR="0082132D" w:rsidRPr="007B6BD5" w:rsidRDefault="0082132D" w:rsidP="002C2436">
            <w:pPr>
              <w:spacing w:after="0"/>
              <w:jc w:val="center"/>
              <w:rPr>
                <w:rFonts w:ascii="Arial" w:eastAsia="Yu Mincho" w:hAnsi="Arial"/>
                <w:sz w:val="18"/>
                <w:lang w:eastAsia="ja-JP"/>
              </w:rPr>
            </w:pPr>
          </w:p>
        </w:tc>
      </w:tr>
      <w:tr w:rsidR="0082132D" w:rsidRPr="007B6BD5" w14:paraId="07AA5BF8" w14:textId="77777777" w:rsidTr="0082132D">
        <w:trPr>
          <w:jc w:val="center"/>
        </w:trPr>
        <w:tc>
          <w:tcPr>
            <w:tcW w:w="1211" w:type="pct"/>
            <w:noWrap/>
          </w:tcPr>
          <w:p w14:paraId="5B15DFB8"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23</w:t>
            </w:r>
          </w:p>
          <w:p w14:paraId="71347A5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DC_20A_n78C</w:t>
            </w:r>
          </w:p>
        </w:tc>
        <w:tc>
          <w:tcPr>
            <w:tcW w:w="1329" w:type="pct"/>
          </w:tcPr>
          <w:p w14:paraId="05458BE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28" w:type="pct"/>
            <w:noWrap/>
          </w:tcPr>
          <w:p w14:paraId="58142CC0"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19059ED0" w14:textId="77777777" w:rsidR="0082132D" w:rsidRPr="007B6BD5" w:rsidRDefault="0082132D" w:rsidP="002C2436">
            <w:pPr>
              <w:spacing w:after="0"/>
              <w:jc w:val="center"/>
              <w:rPr>
                <w:rFonts w:ascii="Arial" w:eastAsia="Yu Mincho" w:hAnsi="Arial"/>
                <w:sz w:val="18"/>
                <w:lang w:eastAsia="ja-JP"/>
              </w:rPr>
            </w:pPr>
          </w:p>
        </w:tc>
      </w:tr>
      <w:tr w:rsidR="0082132D" w:rsidRPr="007B6BD5" w14:paraId="01B930A3" w14:textId="77777777" w:rsidTr="0082132D">
        <w:trPr>
          <w:jc w:val="center"/>
        </w:trPr>
        <w:tc>
          <w:tcPr>
            <w:tcW w:w="1211" w:type="pct"/>
            <w:noWrap/>
          </w:tcPr>
          <w:p w14:paraId="2D96FAB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DC_20A_n78(2A)</w:t>
            </w:r>
          </w:p>
        </w:tc>
        <w:tc>
          <w:tcPr>
            <w:tcW w:w="1329" w:type="pct"/>
          </w:tcPr>
          <w:p w14:paraId="141DB64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DC_20A_n78A</w:t>
            </w:r>
          </w:p>
        </w:tc>
        <w:tc>
          <w:tcPr>
            <w:tcW w:w="1228" w:type="pct"/>
            <w:noWrap/>
          </w:tcPr>
          <w:p w14:paraId="52E642D7" w14:textId="77777777" w:rsidR="0082132D" w:rsidRPr="007B6BD5" w:rsidRDefault="0082132D" w:rsidP="002C2436">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669F20C6" w14:textId="77777777" w:rsidR="0082132D" w:rsidRPr="007B6BD5" w:rsidRDefault="0082132D" w:rsidP="002C2436">
            <w:pPr>
              <w:spacing w:after="0"/>
              <w:jc w:val="center"/>
              <w:rPr>
                <w:rFonts w:ascii="Arial" w:eastAsia="Yu Mincho" w:hAnsi="Arial"/>
                <w:sz w:val="18"/>
                <w:lang w:eastAsia="ja-JP"/>
              </w:rPr>
            </w:pPr>
          </w:p>
        </w:tc>
      </w:tr>
      <w:tr w:rsidR="0082132D" w:rsidRPr="007B6BD5" w14:paraId="5EC37A40" w14:textId="77777777" w:rsidTr="0082132D">
        <w:trPr>
          <w:jc w:val="center"/>
        </w:trPr>
        <w:tc>
          <w:tcPr>
            <w:tcW w:w="1211" w:type="pct"/>
            <w:noWrap/>
          </w:tcPr>
          <w:p w14:paraId="388B957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DC_21A_n1A</w:t>
            </w:r>
          </w:p>
        </w:tc>
        <w:tc>
          <w:tcPr>
            <w:tcW w:w="1329" w:type="pct"/>
          </w:tcPr>
          <w:p w14:paraId="5DF29FB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DC_21A_n1A</w:t>
            </w:r>
          </w:p>
        </w:tc>
        <w:tc>
          <w:tcPr>
            <w:tcW w:w="1228" w:type="pct"/>
            <w:noWrap/>
          </w:tcPr>
          <w:p w14:paraId="3FE564DA" w14:textId="77777777" w:rsidR="0082132D" w:rsidRPr="007B6BD5" w:rsidRDefault="0082132D" w:rsidP="002C2436">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5E5ADC54" w14:textId="77777777" w:rsidR="0082132D" w:rsidRPr="007B6BD5" w:rsidDel="00D24888" w:rsidRDefault="0082132D" w:rsidP="002C2436">
            <w:pPr>
              <w:spacing w:after="0"/>
              <w:jc w:val="center"/>
              <w:rPr>
                <w:rFonts w:ascii="Arial" w:hAnsi="Arial"/>
                <w:sz w:val="18"/>
                <w:lang w:eastAsia="zh-CN"/>
              </w:rPr>
            </w:pPr>
          </w:p>
        </w:tc>
      </w:tr>
      <w:tr w:rsidR="0082132D" w:rsidRPr="007B6BD5" w14:paraId="484790EC" w14:textId="77777777" w:rsidTr="0082132D">
        <w:trPr>
          <w:jc w:val="center"/>
        </w:trPr>
        <w:tc>
          <w:tcPr>
            <w:tcW w:w="1211" w:type="pct"/>
            <w:noWrap/>
            <w:vAlign w:val="center"/>
          </w:tcPr>
          <w:p w14:paraId="0C35CD2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329" w:type="pct"/>
            <w:vAlign w:val="center"/>
          </w:tcPr>
          <w:p w14:paraId="070B49B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DC_21A_n28A</w:t>
            </w:r>
          </w:p>
        </w:tc>
        <w:tc>
          <w:tcPr>
            <w:tcW w:w="1228" w:type="pct"/>
            <w:noWrap/>
            <w:vAlign w:val="center"/>
          </w:tcPr>
          <w:p w14:paraId="57172248"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32" w:type="pct"/>
          </w:tcPr>
          <w:p w14:paraId="2D8AFE39" w14:textId="77777777" w:rsidR="0082132D" w:rsidRPr="007B6BD5" w:rsidRDefault="0082132D" w:rsidP="002C2436">
            <w:pPr>
              <w:spacing w:after="0"/>
              <w:jc w:val="center"/>
              <w:rPr>
                <w:rFonts w:ascii="Arial" w:hAnsi="Arial"/>
                <w:sz w:val="18"/>
                <w:lang w:eastAsia="fi-FI"/>
              </w:rPr>
            </w:pPr>
          </w:p>
        </w:tc>
      </w:tr>
      <w:tr w:rsidR="0082132D" w:rsidRPr="007B6BD5" w14:paraId="35B40B4C" w14:textId="77777777" w:rsidTr="0082132D">
        <w:trPr>
          <w:jc w:val="center"/>
        </w:trPr>
        <w:tc>
          <w:tcPr>
            <w:tcW w:w="1211" w:type="pct"/>
            <w:noWrap/>
          </w:tcPr>
          <w:p w14:paraId="7C8F7AC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DC_21A_n77A</w:t>
            </w:r>
          </w:p>
          <w:p w14:paraId="27655A31"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DC_21A_n77C</w:t>
            </w:r>
          </w:p>
        </w:tc>
        <w:tc>
          <w:tcPr>
            <w:tcW w:w="1329" w:type="pct"/>
          </w:tcPr>
          <w:p w14:paraId="7641CB0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DC_21A_n77A</w:t>
            </w:r>
          </w:p>
        </w:tc>
        <w:tc>
          <w:tcPr>
            <w:tcW w:w="1228" w:type="pct"/>
            <w:noWrap/>
          </w:tcPr>
          <w:p w14:paraId="551806A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5C4B081" w14:textId="77777777" w:rsidR="0082132D" w:rsidRPr="007B6BD5" w:rsidRDefault="0082132D" w:rsidP="002C2436">
            <w:pPr>
              <w:spacing w:after="0"/>
              <w:jc w:val="center"/>
              <w:rPr>
                <w:rFonts w:ascii="Arial" w:hAnsi="Arial"/>
                <w:sz w:val="18"/>
                <w:lang w:eastAsia="fi-FI"/>
              </w:rPr>
            </w:pPr>
          </w:p>
        </w:tc>
      </w:tr>
      <w:tr w:rsidR="0082132D" w:rsidRPr="007B6BD5" w14:paraId="2E8AE0E1" w14:textId="77777777" w:rsidTr="0082132D">
        <w:trPr>
          <w:jc w:val="center"/>
        </w:trPr>
        <w:tc>
          <w:tcPr>
            <w:tcW w:w="1211" w:type="pct"/>
            <w:noWrap/>
          </w:tcPr>
          <w:p w14:paraId="5722328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21</w:t>
            </w:r>
          </w:p>
        </w:tc>
        <w:tc>
          <w:tcPr>
            <w:tcW w:w="1329" w:type="pct"/>
          </w:tcPr>
          <w:p w14:paraId="55FA6A8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28" w:type="pct"/>
            <w:noWrap/>
          </w:tcPr>
          <w:p w14:paraId="02D5509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4C81E715" w14:textId="77777777" w:rsidR="0082132D" w:rsidRPr="007B6BD5" w:rsidRDefault="0082132D" w:rsidP="002C2436">
            <w:pPr>
              <w:spacing w:after="0"/>
              <w:jc w:val="center"/>
              <w:rPr>
                <w:rFonts w:ascii="Arial" w:hAnsi="Arial"/>
                <w:sz w:val="18"/>
                <w:lang w:eastAsia="fi-FI"/>
              </w:rPr>
            </w:pPr>
          </w:p>
        </w:tc>
      </w:tr>
      <w:tr w:rsidR="0082132D" w:rsidRPr="007B6BD5" w14:paraId="4E7F968C" w14:textId="77777777" w:rsidTr="0082132D">
        <w:trPr>
          <w:jc w:val="center"/>
        </w:trPr>
        <w:tc>
          <w:tcPr>
            <w:tcW w:w="1211" w:type="pct"/>
            <w:noWrap/>
          </w:tcPr>
          <w:p w14:paraId="20E1F6D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DC_21A_n78A</w:t>
            </w:r>
          </w:p>
          <w:p w14:paraId="17C6C36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DC_21A_n78C</w:t>
            </w:r>
          </w:p>
        </w:tc>
        <w:tc>
          <w:tcPr>
            <w:tcW w:w="1329" w:type="pct"/>
          </w:tcPr>
          <w:p w14:paraId="3F42726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DC_21A_n78A</w:t>
            </w:r>
          </w:p>
        </w:tc>
        <w:tc>
          <w:tcPr>
            <w:tcW w:w="1228" w:type="pct"/>
            <w:noWrap/>
          </w:tcPr>
          <w:p w14:paraId="732C81A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D77F85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0DEF75E1" w14:textId="77777777" w:rsidTr="0082132D">
        <w:trPr>
          <w:jc w:val="center"/>
        </w:trPr>
        <w:tc>
          <w:tcPr>
            <w:tcW w:w="1211" w:type="pct"/>
            <w:noWrap/>
          </w:tcPr>
          <w:p w14:paraId="0FBF4A6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21</w:t>
            </w:r>
          </w:p>
        </w:tc>
        <w:tc>
          <w:tcPr>
            <w:tcW w:w="1329" w:type="pct"/>
          </w:tcPr>
          <w:p w14:paraId="38955D0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28" w:type="pct"/>
            <w:noWrap/>
          </w:tcPr>
          <w:p w14:paraId="551FB88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3CF7EA97"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No</w:t>
            </w:r>
          </w:p>
        </w:tc>
      </w:tr>
      <w:tr w:rsidR="0082132D" w:rsidRPr="007B6BD5" w14:paraId="7DA08792" w14:textId="77777777" w:rsidTr="0082132D">
        <w:trPr>
          <w:jc w:val="center"/>
        </w:trPr>
        <w:tc>
          <w:tcPr>
            <w:tcW w:w="1211" w:type="pct"/>
            <w:noWrap/>
          </w:tcPr>
          <w:p w14:paraId="3689F61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65B33A9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329" w:type="pct"/>
          </w:tcPr>
          <w:p w14:paraId="27DB38A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DC_21A_n79A</w:t>
            </w:r>
          </w:p>
        </w:tc>
        <w:tc>
          <w:tcPr>
            <w:tcW w:w="1228" w:type="pct"/>
            <w:noWrap/>
          </w:tcPr>
          <w:p w14:paraId="20182B7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5A47554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71DBAE69" w14:textId="77777777" w:rsidTr="0082132D">
        <w:trPr>
          <w:jc w:val="center"/>
        </w:trPr>
        <w:tc>
          <w:tcPr>
            <w:tcW w:w="1211" w:type="pct"/>
            <w:noWrap/>
          </w:tcPr>
          <w:p w14:paraId="127DDE0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DC_25A_n41A</w:t>
            </w:r>
          </w:p>
        </w:tc>
        <w:tc>
          <w:tcPr>
            <w:tcW w:w="1329" w:type="pct"/>
          </w:tcPr>
          <w:p w14:paraId="01BAB0D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DC_25A_n41A</w:t>
            </w:r>
          </w:p>
        </w:tc>
        <w:tc>
          <w:tcPr>
            <w:tcW w:w="1228" w:type="pct"/>
            <w:noWrap/>
          </w:tcPr>
          <w:p w14:paraId="721F183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2DF02C2E" w14:textId="77777777" w:rsidR="0082132D" w:rsidRPr="007B6BD5" w:rsidRDefault="0082132D" w:rsidP="002C2436">
            <w:pPr>
              <w:spacing w:after="0"/>
              <w:jc w:val="center"/>
              <w:rPr>
                <w:rFonts w:ascii="Arial" w:hAnsi="Arial"/>
                <w:sz w:val="18"/>
                <w:lang w:eastAsia="fi-FI"/>
              </w:rPr>
            </w:pPr>
          </w:p>
        </w:tc>
      </w:tr>
      <w:tr w:rsidR="0082132D" w:rsidRPr="007B6BD5" w14:paraId="6AE6DEB2" w14:textId="77777777" w:rsidTr="0082132D">
        <w:trPr>
          <w:jc w:val="center"/>
        </w:trPr>
        <w:tc>
          <w:tcPr>
            <w:tcW w:w="1211" w:type="pct"/>
            <w:noWrap/>
          </w:tcPr>
          <w:p w14:paraId="13BED9D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329" w:type="pct"/>
          </w:tcPr>
          <w:p w14:paraId="1BB81C4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28" w:type="pct"/>
            <w:noWrap/>
          </w:tcPr>
          <w:p w14:paraId="0122478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1B1E0D09" w14:textId="77777777" w:rsidR="0082132D" w:rsidRPr="007B6BD5" w:rsidRDefault="0082132D" w:rsidP="002C2436">
            <w:pPr>
              <w:spacing w:after="0"/>
              <w:jc w:val="center"/>
              <w:rPr>
                <w:rFonts w:ascii="Arial" w:hAnsi="Arial"/>
                <w:sz w:val="18"/>
                <w:lang w:eastAsia="zh-TW"/>
              </w:rPr>
            </w:pPr>
          </w:p>
        </w:tc>
      </w:tr>
      <w:tr w:rsidR="0082132D" w:rsidRPr="007B6BD5" w14:paraId="19DB4DB7" w14:textId="77777777" w:rsidTr="0082132D">
        <w:trPr>
          <w:jc w:val="center"/>
        </w:trPr>
        <w:tc>
          <w:tcPr>
            <w:tcW w:w="1211" w:type="pct"/>
            <w:noWrap/>
            <w:vAlign w:val="center"/>
          </w:tcPr>
          <w:p w14:paraId="35FA427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DC_25A_n77A</w:t>
            </w:r>
          </w:p>
        </w:tc>
        <w:tc>
          <w:tcPr>
            <w:tcW w:w="1329" w:type="pct"/>
            <w:vAlign w:val="center"/>
          </w:tcPr>
          <w:p w14:paraId="5CD5CC8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DC_25A_n77A</w:t>
            </w:r>
          </w:p>
        </w:tc>
        <w:tc>
          <w:tcPr>
            <w:tcW w:w="1228" w:type="pct"/>
            <w:noWrap/>
          </w:tcPr>
          <w:p w14:paraId="1114B223"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DC_25_n77</w:t>
            </w:r>
          </w:p>
        </w:tc>
        <w:tc>
          <w:tcPr>
            <w:tcW w:w="1232" w:type="pct"/>
          </w:tcPr>
          <w:p w14:paraId="6202A0AF" w14:textId="77777777" w:rsidR="0082132D" w:rsidRPr="007B6BD5" w:rsidRDefault="0082132D" w:rsidP="002C2436">
            <w:pPr>
              <w:spacing w:after="0"/>
              <w:jc w:val="center"/>
              <w:rPr>
                <w:rFonts w:ascii="Arial" w:hAnsi="Arial"/>
                <w:sz w:val="18"/>
                <w:lang w:eastAsia="zh-TW"/>
              </w:rPr>
            </w:pPr>
          </w:p>
        </w:tc>
      </w:tr>
      <w:tr w:rsidR="0082132D" w:rsidRPr="007B6BD5" w14:paraId="674E224C" w14:textId="77777777" w:rsidTr="0082132D">
        <w:trPr>
          <w:jc w:val="center"/>
        </w:trPr>
        <w:tc>
          <w:tcPr>
            <w:tcW w:w="1211" w:type="pct"/>
            <w:noWrap/>
            <w:vAlign w:val="center"/>
          </w:tcPr>
          <w:p w14:paraId="0D412DC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DC_25A-25A_n77A</w:t>
            </w:r>
          </w:p>
        </w:tc>
        <w:tc>
          <w:tcPr>
            <w:tcW w:w="1329" w:type="pct"/>
            <w:vAlign w:val="center"/>
          </w:tcPr>
          <w:p w14:paraId="18865CB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DC_25A_n77A</w:t>
            </w:r>
          </w:p>
        </w:tc>
        <w:tc>
          <w:tcPr>
            <w:tcW w:w="1228" w:type="pct"/>
            <w:noWrap/>
          </w:tcPr>
          <w:p w14:paraId="75A003D7"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DC_25_n77</w:t>
            </w:r>
          </w:p>
        </w:tc>
        <w:tc>
          <w:tcPr>
            <w:tcW w:w="1232" w:type="pct"/>
          </w:tcPr>
          <w:p w14:paraId="16C038C2" w14:textId="77777777" w:rsidR="0082132D" w:rsidRPr="007B6BD5" w:rsidRDefault="0082132D" w:rsidP="002C2436">
            <w:pPr>
              <w:spacing w:after="0"/>
              <w:jc w:val="center"/>
              <w:rPr>
                <w:rFonts w:ascii="Arial" w:hAnsi="Arial"/>
                <w:sz w:val="18"/>
                <w:lang w:eastAsia="zh-TW"/>
              </w:rPr>
            </w:pPr>
          </w:p>
        </w:tc>
      </w:tr>
      <w:tr w:rsidR="0082132D" w:rsidRPr="007B6BD5" w14:paraId="15B00879" w14:textId="77777777" w:rsidTr="0082132D">
        <w:trPr>
          <w:jc w:val="center"/>
        </w:trPr>
        <w:tc>
          <w:tcPr>
            <w:tcW w:w="1211" w:type="pct"/>
            <w:noWrap/>
            <w:vAlign w:val="center"/>
          </w:tcPr>
          <w:p w14:paraId="3B86A3D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DC_25A_n78A</w:t>
            </w:r>
          </w:p>
        </w:tc>
        <w:tc>
          <w:tcPr>
            <w:tcW w:w="1329" w:type="pct"/>
            <w:vAlign w:val="center"/>
          </w:tcPr>
          <w:p w14:paraId="3747331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DC_25A_n78A</w:t>
            </w:r>
          </w:p>
        </w:tc>
        <w:tc>
          <w:tcPr>
            <w:tcW w:w="1228" w:type="pct"/>
            <w:noWrap/>
          </w:tcPr>
          <w:p w14:paraId="41809D20"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DC_25_n78</w:t>
            </w:r>
          </w:p>
        </w:tc>
        <w:tc>
          <w:tcPr>
            <w:tcW w:w="1232" w:type="pct"/>
          </w:tcPr>
          <w:p w14:paraId="7E18BA4D" w14:textId="77777777" w:rsidR="0082132D" w:rsidRPr="007B6BD5" w:rsidRDefault="0082132D" w:rsidP="002C2436">
            <w:pPr>
              <w:spacing w:after="0"/>
              <w:jc w:val="center"/>
              <w:rPr>
                <w:rFonts w:ascii="Arial" w:hAnsi="Arial"/>
                <w:sz w:val="18"/>
                <w:lang w:eastAsia="zh-TW"/>
              </w:rPr>
            </w:pPr>
          </w:p>
        </w:tc>
      </w:tr>
      <w:tr w:rsidR="0082132D" w:rsidRPr="007B6BD5" w14:paraId="78A13A23" w14:textId="77777777" w:rsidTr="0082132D">
        <w:trPr>
          <w:jc w:val="center"/>
        </w:trPr>
        <w:tc>
          <w:tcPr>
            <w:tcW w:w="1211" w:type="pct"/>
            <w:noWrap/>
            <w:vAlign w:val="center"/>
          </w:tcPr>
          <w:p w14:paraId="1D41BE0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DC_25A-25A_n78A</w:t>
            </w:r>
          </w:p>
        </w:tc>
        <w:tc>
          <w:tcPr>
            <w:tcW w:w="1329" w:type="pct"/>
            <w:vAlign w:val="center"/>
          </w:tcPr>
          <w:p w14:paraId="7E241BF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DC_25A_n78A</w:t>
            </w:r>
          </w:p>
        </w:tc>
        <w:tc>
          <w:tcPr>
            <w:tcW w:w="1228" w:type="pct"/>
            <w:noWrap/>
          </w:tcPr>
          <w:p w14:paraId="4A518B27"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DC_25_n78</w:t>
            </w:r>
          </w:p>
        </w:tc>
        <w:tc>
          <w:tcPr>
            <w:tcW w:w="1232" w:type="pct"/>
          </w:tcPr>
          <w:p w14:paraId="35542877" w14:textId="77777777" w:rsidR="0082132D" w:rsidRPr="007B6BD5" w:rsidRDefault="0082132D" w:rsidP="002C2436">
            <w:pPr>
              <w:spacing w:after="0"/>
              <w:jc w:val="center"/>
              <w:rPr>
                <w:rFonts w:ascii="Arial" w:hAnsi="Arial"/>
                <w:sz w:val="18"/>
                <w:lang w:eastAsia="zh-TW"/>
              </w:rPr>
            </w:pPr>
          </w:p>
        </w:tc>
      </w:tr>
      <w:tr w:rsidR="0082132D" w:rsidRPr="007B6BD5" w14:paraId="0AF6300A" w14:textId="77777777" w:rsidTr="0082132D">
        <w:trPr>
          <w:jc w:val="center"/>
        </w:trPr>
        <w:tc>
          <w:tcPr>
            <w:tcW w:w="1211" w:type="pct"/>
            <w:noWrap/>
          </w:tcPr>
          <w:p w14:paraId="5C4059E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329" w:type="pct"/>
          </w:tcPr>
          <w:p w14:paraId="2BC6099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28" w:type="pct"/>
            <w:noWrap/>
          </w:tcPr>
          <w:p w14:paraId="676B1722"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12636A6A" w14:textId="77777777" w:rsidR="0082132D" w:rsidRPr="007B6BD5" w:rsidRDefault="0082132D" w:rsidP="002C2436">
            <w:pPr>
              <w:spacing w:after="0"/>
              <w:jc w:val="center"/>
              <w:rPr>
                <w:rFonts w:ascii="Arial" w:hAnsi="Arial"/>
                <w:sz w:val="18"/>
                <w:lang w:eastAsia="zh-TW"/>
              </w:rPr>
            </w:pPr>
          </w:p>
        </w:tc>
      </w:tr>
      <w:tr w:rsidR="0082132D" w:rsidRPr="007B6BD5" w14:paraId="4E4F1E45" w14:textId="77777777" w:rsidTr="0082132D">
        <w:trPr>
          <w:jc w:val="center"/>
        </w:trPr>
        <w:tc>
          <w:tcPr>
            <w:tcW w:w="1211" w:type="pct"/>
            <w:noWrap/>
          </w:tcPr>
          <w:p w14:paraId="219DA6B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DC_26A_n41A</w:t>
            </w:r>
          </w:p>
        </w:tc>
        <w:tc>
          <w:tcPr>
            <w:tcW w:w="1329" w:type="pct"/>
          </w:tcPr>
          <w:p w14:paraId="381134A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DC_26A_n41A</w:t>
            </w:r>
          </w:p>
        </w:tc>
        <w:tc>
          <w:tcPr>
            <w:tcW w:w="1228" w:type="pct"/>
            <w:noWrap/>
          </w:tcPr>
          <w:p w14:paraId="071D249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41254E2" w14:textId="77777777" w:rsidR="0082132D" w:rsidRPr="007B6BD5" w:rsidRDefault="0082132D" w:rsidP="002C2436">
            <w:pPr>
              <w:spacing w:after="0"/>
              <w:jc w:val="center"/>
              <w:rPr>
                <w:rFonts w:ascii="Arial" w:hAnsi="Arial"/>
                <w:sz w:val="18"/>
                <w:lang w:eastAsia="fi-FI"/>
              </w:rPr>
            </w:pPr>
          </w:p>
        </w:tc>
      </w:tr>
      <w:tr w:rsidR="0082132D" w:rsidRPr="007B6BD5" w14:paraId="7D59F02A" w14:textId="77777777" w:rsidTr="0082132D">
        <w:trPr>
          <w:jc w:val="center"/>
        </w:trPr>
        <w:tc>
          <w:tcPr>
            <w:tcW w:w="1211" w:type="pct"/>
            <w:noWrap/>
          </w:tcPr>
          <w:p w14:paraId="4C49116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DC_26A_n77A</w:t>
            </w:r>
          </w:p>
        </w:tc>
        <w:tc>
          <w:tcPr>
            <w:tcW w:w="1329" w:type="pct"/>
          </w:tcPr>
          <w:p w14:paraId="2A2EBD6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DC_26A_n77A</w:t>
            </w:r>
          </w:p>
        </w:tc>
        <w:tc>
          <w:tcPr>
            <w:tcW w:w="1228" w:type="pct"/>
            <w:noWrap/>
          </w:tcPr>
          <w:p w14:paraId="5E249F0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No</w:t>
            </w:r>
          </w:p>
        </w:tc>
        <w:tc>
          <w:tcPr>
            <w:tcW w:w="1232" w:type="pct"/>
          </w:tcPr>
          <w:p w14:paraId="3DF50F54" w14:textId="77777777" w:rsidR="0082132D" w:rsidRPr="007B6BD5" w:rsidRDefault="0082132D" w:rsidP="002C2436">
            <w:pPr>
              <w:spacing w:after="0"/>
              <w:jc w:val="center"/>
              <w:rPr>
                <w:rFonts w:ascii="Arial" w:hAnsi="Arial"/>
                <w:sz w:val="18"/>
                <w:lang w:eastAsia="ja-JP"/>
              </w:rPr>
            </w:pPr>
          </w:p>
        </w:tc>
      </w:tr>
      <w:tr w:rsidR="0082132D" w:rsidRPr="007B6BD5" w14:paraId="5D45AF58" w14:textId="77777777" w:rsidTr="0082132D">
        <w:trPr>
          <w:jc w:val="center"/>
        </w:trPr>
        <w:tc>
          <w:tcPr>
            <w:tcW w:w="1211" w:type="pct"/>
            <w:noWrap/>
          </w:tcPr>
          <w:p w14:paraId="7E5F759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DC_26A_n78A</w:t>
            </w:r>
          </w:p>
        </w:tc>
        <w:tc>
          <w:tcPr>
            <w:tcW w:w="1329" w:type="pct"/>
          </w:tcPr>
          <w:p w14:paraId="2F2FF9B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DC_26A_n78A</w:t>
            </w:r>
          </w:p>
        </w:tc>
        <w:tc>
          <w:tcPr>
            <w:tcW w:w="1228" w:type="pct"/>
            <w:noWrap/>
          </w:tcPr>
          <w:p w14:paraId="5E8B36F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No</w:t>
            </w:r>
          </w:p>
        </w:tc>
        <w:tc>
          <w:tcPr>
            <w:tcW w:w="1232" w:type="pct"/>
          </w:tcPr>
          <w:p w14:paraId="1DC9AEDA" w14:textId="77777777" w:rsidR="0082132D" w:rsidRPr="007B6BD5" w:rsidRDefault="0082132D" w:rsidP="002C2436">
            <w:pPr>
              <w:spacing w:after="0"/>
              <w:jc w:val="center"/>
              <w:rPr>
                <w:rFonts w:ascii="Arial" w:hAnsi="Arial"/>
                <w:sz w:val="18"/>
                <w:lang w:eastAsia="ja-JP"/>
              </w:rPr>
            </w:pPr>
          </w:p>
        </w:tc>
      </w:tr>
      <w:tr w:rsidR="0082132D" w:rsidRPr="007B6BD5" w14:paraId="3711F2EF" w14:textId="77777777" w:rsidTr="0082132D">
        <w:trPr>
          <w:jc w:val="center"/>
        </w:trPr>
        <w:tc>
          <w:tcPr>
            <w:tcW w:w="1211" w:type="pct"/>
            <w:noWrap/>
          </w:tcPr>
          <w:p w14:paraId="5564AE1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DC_26A_n78(2A)</w:t>
            </w:r>
          </w:p>
        </w:tc>
        <w:tc>
          <w:tcPr>
            <w:tcW w:w="1329" w:type="pct"/>
          </w:tcPr>
          <w:p w14:paraId="12788500"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DC_26A_n78A</w:t>
            </w:r>
          </w:p>
        </w:tc>
        <w:tc>
          <w:tcPr>
            <w:tcW w:w="1228" w:type="pct"/>
            <w:noWrap/>
          </w:tcPr>
          <w:p w14:paraId="34930B25"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081F627C" w14:textId="77777777" w:rsidR="0082132D" w:rsidRPr="007B6BD5" w:rsidRDefault="0082132D" w:rsidP="002C2436">
            <w:pPr>
              <w:spacing w:after="0"/>
              <w:jc w:val="center"/>
              <w:rPr>
                <w:rFonts w:ascii="Arial" w:hAnsi="Arial"/>
                <w:sz w:val="18"/>
                <w:lang w:eastAsia="ja-JP"/>
              </w:rPr>
            </w:pPr>
          </w:p>
        </w:tc>
      </w:tr>
      <w:tr w:rsidR="0082132D" w:rsidRPr="007B6BD5" w14:paraId="67D44F91" w14:textId="77777777" w:rsidTr="0082132D">
        <w:trPr>
          <w:jc w:val="center"/>
        </w:trPr>
        <w:tc>
          <w:tcPr>
            <w:tcW w:w="1211" w:type="pct"/>
            <w:noWrap/>
          </w:tcPr>
          <w:p w14:paraId="46A1840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DC_26A_n79A</w:t>
            </w:r>
          </w:p>
        </w:tc>
        <w:tc>
          <w:tcPr>
            <w:tcW w:w="1329" w:type="pct"/>
          </w:tcPr>
          <w:p w14:paraId="3D52EC2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DC_26A_n79A</w:t>
            </w:r>
          </w:p>
        </w:tc>
        <w:tc>
          <w:tcPr>
            <w:tcW w:w="1228" w:type="pct"/>
            <w:noWrap/>
          </w:tcPr>
          <w:p w14:paraId="3139F4A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No</w:t>
            </w:r>
          </w:p>
        </w:tc>
        <w:tc>
          <w:tcPr>
            <w:tcW w:w="1232" w:type="pct"/>
          </w:tcPr>
          <w:p w14:paraId="176A65E9" w14:textId="77777777" w:rsidR="0082132D" w:rsidRPr="007B6BD5" w:rsidRDefault="0082132D" w:rsidP="002C2436">
            <w:pPr>
              <w:spacing w:after="0"/>
              <w:jc w:val="center"/>
              <w:rPr>
                <w:rFonts w:ascii="Arial" w:hAnsi="Arial"/>
                <w:sz w:val="18"/>
                <w:lang w:eastAsia="ja-JP"/>
              </w:rPr>
            </w:pPr>
          </w:p>
        </w:tc>
      </w:tr>
      <w:tr w:rsidR="0082132D" w:rsidRPr="007B6BD5" w14:paraId="3F7B8A38" w14:textId="77777777" w:rsidTr="0082132D">
        <w:trPr>
          <w:jc w:val="center"/>
        </w:trPr>
        <w:tc>
          <w:tcPr>
            <w:tcW w:w="1211" w:type="pct"/>
            <w:noWrap/>
          </w:tcPr>
          <w:p w14:paraId="56FD6928" w14:textId="77777777" w:rsidR="0082132D" w:rsidRPr="007B6BD5" w:rsidRDefault="0082132D" w:rsidP="002C2436">
            <w:pPr>
              <w:spacing w:after="0"/>
              <w:jc w:val="center"/>
              <w:rPr>
                <w:rFonts w:ascii="Arial" w:hAnsi="Arial"/>
                <w:sz w:val="18"/>
                <w:lang w:eastAsia="ja-JP"/>
              </w:rPr>
            </w:pPr>
            <w:r w:rsidRPr="007B6BD5">
              <w:rPr>
                <w:rFonts w:ascii="Arial" w:hAnsi="Arial"/>
                <w:sz w:val="18"/>
              </w:rPr>
              <w:t>DC_28A_n1A</w:t>
            </w:r>
          </w:p>
        </w:tc>
        <w:tc>
          <w:tcPr>
            <w:tcW w:w="1329" w:type="pct"/>
          </w:tcPr>
          <w:p w14:paraId="52B80A8F" w14:textId="77777777" w:rsidR="0082132D" w:rsidRPr="007B6BD5" w:rsidRDefault="0082132D" w:rsidP="002C2436">
            <w:pPr>
              <w:spacing w:after="0"/>
              <w:jc w:val="center"/>
              <w:rPr>
                <w:rFonts w:ascii="Arial" w:hAnsi="Arial"/>
                <w:sz w:val="18"/>
                <w:lang w:eastAsia="ja-JP"/>
              </w:rPr>
            </w:pPr>
            <w:r w:rsidRPr="007B6BD5">
              <w:rPr>
                <w:rFonts w:ascii="Arial" w:hAnsi="Arial"/>
                <w:sz w:val="18"/>
              </w:rPr>
              <w:t>DC_28A_n1A</w:t>
            </w:r>
          </w:p>
        </w:tc>
        <w:tc>
          <w:tcPr>
            <w:tcW w:w="1228" w:type="pct"/>
            <w:noWrap/>
          </w:tcPr>
          <w:p w14:paraId="7979E06B" w14:textId="77777777" w:rsidR="0082132D" w:rsidRPr="007B6BD5" w:rsidRDefault="0082132D" w:rsidP="002C2436">
            <w:pPr>
              <w:spacing w:after="0"/>
              <w:jc w:val="center"/>
              <w:rPr>
                <w:rFonts w:ascii="Arial" w:hAnsi="Arial"/>
                <w:sz w:val="18"/>
                <w:lang w:eastAsia="ja-JP"/>
              </w:rPr>
            </w:pPr>
            <w:r w:rsidRPr="007B6BD5">
              <w:rPr>
                <w:rFonts w:ascii="Arial" w:hAnsi="Arial"/>
                <w:sz w:val="18"/>
              </w:rPr>
              <w:t>No</w:t>
            </w:r>
          </w:p>
        </w:tc>
        <w:tc>
          <w:tcPr>
            <w:tcW w:w="1232" w:type="pct"/>
          </w:tcPr>
          <w:p w14:paraId="53A36C38" w14:textId="77777777" w:rsidR="0082132D" w:rsidRPr="007B6BD5" w:rsidDel="00D24888" w:rsidRDefault="0082132D" w:rsidP="002C2436">
            <w:pPr>
              <w:spacing w:after="0"/>
              <w:jc w:val="center"/>
              <w:rPr>
                <w:rFonts w:ascii="Arial" w:hAnsi="Arial"/>
                <w:sz w:val="18"/>
                <w:lang w:eastAsia="zh-CN"/>
              </w:rPr>
            </w:pPr>
          </w:p>
        </w:tc>
      </w:tr>
      <w:tr w:rsidR="0082132D" w:rsidRPr="007B6BD5" w14:paraId="528DC0AE" w14:textId="77777777" w:rsidTr="0082132D">
        <w:trPr>
          <w:jc w:val="center"/>
        </w:trPr>
        <w:tc>
          <w:tcPr>
            <w:tcW w:w="1211" w:type="pct"/>
            <w:noWrap/>
          </w:tcPr>
          <w:p w14:paraId="01725313"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DC_28A_n2A</w:t>
            </w:r>
          </w:p>
        </w:tc>
        <w:tc>
          <w:tcPr>
            <w:tcW w:w="1329" w:type="pct"/>
          </w:tcPr>
          <w:p w14:paraId="19E9B361"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DC_28A_n2A</w:t>
            </w:r>
          </w:p>
        </w:tc>
        <w:tc>
          <w:tcPr>
            <w:tcW w:w="1228" w:type="pct"/>
            <w:noWrap/>
          </w:tcPr>
          <w:p w14:paraId="359361EA"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No</w:t>
            </w:r>
          </w:p>
        </w:tc>
        <w:tc>
          <w:tcPr>
            <w:tcW w:w="1232" w:type="pct"/>
          </w:tcPr>
          <w:p w14:paraId="72200C88" w14:textId="77777777" w:rsidR="0082132D" w:rsidRPr="007B6BD5" w:rsidDel="00D24888" w:rsidRDefault="0082132D" w:rsidP="002C2436">
            <w:pPr>
              <w:spacing w:after="0"/>
              <w:jc w:val="center"/>
              <w:rPr>
                <w:rFonts w:ascii="Arial" w:hAnsi="Arial"/>
                <w:sz w:val="18"/>
                <w:lang w:eastAsia="zh-CN"/>
              </w:rPr>
            </w:pPr>
          </w:p>
        </w:tc>
      </w:tr>
      <w:tr w:rsidR="0082132D" w:rsidRPr="007B6BD5" w14:paraId="763EA575" w14:textId="77777777" w:rsidTr="0082132D">
        <w:trPr>
          <w:jc w:val="center"/>
        </w:trPr>
        <w:tc>
          <w:tcPr>
            <w:tcW w:w="1211" w:type="pct"/>
            <w:noWrap/>
          </w:tcPr>
          <w:p w14:paraId="2325B60B"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DC_28A_n3A</w:t>
            </w:r>
          </w:p>
        </w:tc>
        <w:tc>
          <w:tcPr>
            <w:tcW w:w="1329" w:type="pct"/>
          </w:tcPr>
          <w:p w14:paraId="78C58DDF"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DC_28A_n3A</w:t>
            </w:r>
          </w:p>
        </w:tc>
        <w:tc>
          <w:tcPr>
            <w:tcW w:w="1228" w:type="pct"/>
            <w:noWrap/>
          </w:tcPr>
          <w:p w14:paraId="4DE0A7F6"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No</w:t>
            </w:r>
          </w:p>
        </w:tc>
        <w:tc>
          <w:tcPr>
            <w:tcW w:w="1232" w:type="pct"/>
          </w:tcPr>
          <w:p w14:paraId="3E985D43" w14:textId="77777777" w:rsidR="0082132D" w:rsidRPr="007B6BD5" w:rsidRDefault="0082132D" w:rsidP="002C2436">
            <w:pPr>
              <w:spacing w:after="0"/>
              <w:jc w:val="center"/>
              <w:rPr>
                <w:rFonts w:ascii="Arial" w:hAnsi="Arial"/>
                <w:sz w:val="18"/>
                <w:lang w:eastAsia="zh-TW"/>
              </w:rPr>
            </w:pPr>
          </w:p>
        </w:tc>
      </w:tr>
      <w:tr w:rsidR="0082132D" w:rsidRPr="007B6BD5" w14:paraId="21FB756F"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5C5E7CB4" w14:textId="77777777" w:rsidR="0082132D" w:rsidRPr="007B6BD5" w:rsidRDefault="0082132D" w:rsidP="002C2436">
            <w:pPr>
              <w:pStyle w:val="TAC"/>
              <w:keepNext w:val="0"/>
              <w:keepLines w:val="0"/>
              <w:rPr>
                <w:lang w:eastAsia="ja-JP"/>
              </w:rPr>
            </w:pPr>
            <w:r w:rsidRPr="007B6BD5">
              <w:rPr>
                <w:lang w:eastAsia="fi-FI"/>
              </w:rPr>
              <w:t>DC_28</w:t>
            </w:r>
            <w:r w:rsidRPr="007B6BD5">
              <w:rPr>
                <w:lang w:eastAsia="zh-CN"/>
              </w:rPr>
              <w:t>A_n5A</w:t>
            </w:r>
          </w:p>
        </w:tc>
        <w:tc>
          <w:tcPr>
            <w:tcW w:w="1329" w:type="pct"/>
            <w:tcBorders>
              <w:top w:val="single" w:sz="4" w:space="0" w:color="auto"/>
              <w:left w:val="single" w:sz="4" w:space="0" w:color="auto"/>
              <w:bottom w:val="single" w:sz="4" w:space="0" w:color="auto"/>
              <w:right w:val="single" w:sz="4" w:space="0" w:color="auto"/>
            </w:tcBorders>
          </w:tcPr>
          <w:p w14:paraId="2FE2E154"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28" w:type="pct"/>
            <w:noWrap/>
          </w:tcPr>
          <w:p w14:paraId="2DEB287C"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No</w:t>
            </w:r>
          </w:p>
        </w:tc>
        <w:tc>
          <w:tcPr>
            <w:tcW w:w="1232" w:type="pct"/>
          </w:tcPr>
          <w:p w14:paraId="317CF623" w14:textId="77777777" w:rsidR="0082132D" w:rsidRPr="007B6BD5" w:rsidRDefault="0082132D" w:rsidP="002C2436">
            <w:pPr>
              <w:spacing w:after="0"/>
              <w:jc w:val="center"/>
              <w:rPr>
                <w:rFonts w:ascii="Arial" w:hAnsi="Arial"/>
                <w:sz w:val="18"/>
                <w:lang w:eastAsia="zh-TW"/>
              </w:rPr>
            </w:pPr>
          </w:p>
        </w:tc>
      </w:tr>
      <w:tr w:rsidR="0082132D" w:rsidRPr="007B6BD5" w14:paraId="5F87E769" w14:textId="77777777" w:rsidTr="0082132D">
        <w:trPr>
          <w:jc w:val="center"/>
        </w:trPr>
        <w:tc>
          <w:tcPr>
            <w:tcW w:w="1211" w:type="pct"/>
            <w:noWrap/>
          </w:tcPr>
          <w:p w14:paraId="46D4D933"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DC_28A_n7A</w:t>
            </w:r>
          </w:p>
          <w:p w14:paraId="6E9D440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DC_28A_n7B</w:t>
            </w:r>
          </w:p>
        </w:tc>
        <w:tc>
          <w:tcPr>
            <w:tcW w:w="1329" w:type="pct"/>
          </w:tcPr>
          <w:p w14:paraId="2246C95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DC_28A_n7A</w:t>
            </w:r>
          </w:p>
          <w:p w14:paraId="10A69C2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DC_28A_n7B</w:t>
            </w:r>
          </w:p>
        </w:tc>
        <w:tc>
          <w:tcPr>
            <w:tcW w:w="1228" w:type="pct"/>
            <w:noWrap/>
          </w:tcPr>
          <w:p w14:paraId="62C1F2BD"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458A23B0" w14:textId="77777777" w:rsidR="0082132D" w:rsidRPr="007B6BD5" w:rsidRDefault="0082132D" w:rsidP="002C2436">
            <w:pPr>
              <w:spacing w:after="0"/>
              <w:jc w:val="center"/>
              <w:rPr>
                <w:rFonts w:ascii="Arial" w:hAnsi="Arial"/>
                <w:sz w:val="18"/>
                <w:lang w:eastAsia="zh-TW"/>
              </w:rPr>
            </w:pPr>
          </w:p>
        </w:tc>
      </w:tr>
      <w:tr w:rsidR="0082132D" w:rsidRPr="007B6BD5" w14:paraId="775B55ED" w14:textId="77777777" w:rsidTr="0082132D">
        <w:trPr>
          <w:jc w:val="center"/>
        </w:trPr>
        <w:tc>
          <w:tcPr>
            <w:tcW w:w="1211" w:type="pct"/>
            <w:noWrap/>
          </w:tcPr>
          <w:p w14:paraId="7BC58421"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DC_28A_n51A</w:t>
            </w:r>
          </w:p>
        </w:tc>
        <w:tc>
          <w:tcPr>
            <w:tcW w:w="1329" w:type="pct"/>
          </w:tcPr>
          <w:p w14:paraId="636ACFC9"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DC_28A_n51A</w:t>
            </w:r>
          </w:p>
        </w:tc>
        <w:tc>
          <w:tcPr>
            <w:tcW w:w="1228" w:type="pct"/>
            <w:noWrap/>
          </w:tcPr>
          <w:p w14:paraId="13B23E25"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3806C90A" w14:textId="77777777" w:rsidR="0082132D" w:rsidRPr="007B6BD5" w:rsidRDefault="0082132D" w:rsidP="002C2436">
            <w:pPr>
              <w:spacing w:after="0"/>
              <w:jc w:val="center"/>
              <w:rPr>
                <w:rFonts w:ascii="Arial" w:hAnsi="Arial"/>
                <w:sz w:val="18"/>
                <w:lang w:eastAsia="ja-JP"/>
              </w:rPr>
            </w:pPr>
          </w:p>
        </w:tc>
      </w:tr>
      <w:tr w:rsidR="0082132D" w:rsidRPr="007B6BD5" w14:paraId="28077BB1" w14:textId="77777777" w:rsidTr="0082132D">
        <w:trPr>
          <w:jc w:val="center"/>
        </w:trPr>
        <w:tc>
          <w:tcPr>
            <w:tcW w:w="1211" w:type="pct"/>
            <w:noWrap/>
          </w:tcPr>
          <w:p w14:paraId="05FC6860"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329" w:type="pct"/>
          </w:tcPr>
          <w:p w14:paraId="3F3CE758"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28" w:type="pct"/>
            <w:noWrap/>
          </w:tcPr>
          <w:p w14:paraId="1E83E4DA"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No</w:t>
            </w:r>
          </w:p>
        </w:tc>
        <w:tc>
          <w:tcPr>
            <w:tcW w:w="1232" w:type="pct"/>
          </w:tcPr>
          <w:p w14:paraId="44EF366B" w14:textId="77777777" w:rsidR="0082132D" w:rsidRPr="007B6BD5" w:rsidRDefault="0082132D" w:rsidP="002C2436">
            <w:pPr>
              <w:spacing w:after="0"/>
              <w:jc w:val="center"/>
              <w:rPr>
                <w:rFonts w:ascii="Arial" w:hAnsi="Arial"/>
                <w:sz w:val="18"/>
                <w:lang w:eastAsia="zh-TW"/>
              </w:rPr>
            </w:pPr>
          </w:p>
        </w:tc>
      </w:tr>
      <w:tr w:rsidR="0082132D" w:rsidRPr="007B6BD5" w14:paraId="2DC442C4"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4221007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329" w:type="pct"/>
            <w:tcBorders>
              <w:top w:val="single" w:sz="4" w:space="0" w:color="auto"/>
              <w:left w:val="single" w:sz="4" w:space="0" w:color="auto"/>
              <w:bottom w:val="single" w:sz="4" w:space="0" w:color="auto"/>
              <w:right w:val="single" w:sz="4" w:space="0" w:color="auto"/>
            </w:tcBorders>
          </w:tcPr>
          <w:p w14:paraId="071B431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tcPr>
          <w:p w14:paraId="3BE9F192"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8E53F90" w14:textId="77777777" w:rsidR="0082132D" w:rsidRPr="007B6BD5" w:rsidRDefault="0082132D" w:rsidP="002C2436">
            <w:pPr>
              <w:spacing w:after="0"/>
              <w:jc w:val="center"/>
              <w:rPr>
                <w:rFonts w:ascii="Arial" w:hAnsi="Arial"/>
                <w:sz w:val="18"/>
                <w:lang w:eastAsia="zh-TW"/>
              </w:rPr>
            </w:pPr>
          </w:p>
        </w:tc>
      </w:tr>
      <w:tr w:rsidR="0082132D" w:rsidRPr="007B6BD5" w14:paraId="2A838C13"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5D422FA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329" w:type="pct"/>
            <w:tcBorders>
              <w:top w:val="single" w:sz="4" w:space="0" w:color="auto"/>
              <w:left w:val="single" w:sz="4" w:space="0" w:color="auto"/>
              <w:bottom w:val="single" w:sz="4" w:space="0" w:color="auto"/>
              <w:right w:val="single" w:sz="4" w:space="0" w:color="auto"/>
            </w:tcBorders>
          </w:tcPr>
          <w:p w14:paraId="4F2BA47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tcPr>
          <w:p w14:paraId="5852226E"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1FFB9B0" w14:textId="77777777" w:rsidR="0082132D" w:rsidRPr="007B6BD5" w:rsidRDefault="0082132D" w:rsidP="002C2436">
            <w:pPr>
              <w:spacing w:after="0"/>
              <w:jc w:val="center"/>
              <w:rPr>
                <w:rFonts w:ascii="Arial" w:hAnsi="Arial"/>
                <w:sz w:val="18"/>
                <w:lang w:eastAsia="zh-TW"/>
              </w:rPr>
            </w:pPr>
          </w:p>
        </w:tc>
      </w:tr>
      <w:tr w:rsidR="0082132D" w:rsidRPr="007B6BD5" w14:paraId="3ABF0613" w14:textId="77777777" w:rsidTr="0082132D">
        <w:trPr>
          <w:jc w:val="center"/>
        </w:trPr>
        <w:tc>
          <w:tcPr>
            <w:tcW w:w="1211" w:type="pct"/>
            <w:noWrap/>
          </w:tcPr>
          <w:p w14:paraId="13A1876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DC_28A_n40A</w:t>
            </w:r>
          </w:p>
          <w:p w14:paraId="36D42D5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DC_28C_n40A</w:t>
            </w:r>
          </w:p>
        </w:tc>
        <w:tc>
          <w:tcPr>
            <w:tcW w:w="1329" w:type="pct"/>
          </w:tcPr>
          <w:p w14:paraId="04DD5CC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DC_28A_n40A</w:t>
            </w:r>
          </w:p>
        </w:tc>
        <w:tc>
          <w:tcPr>
            <w:tcW w:w="1228" w:type="pct"/>
            <w:noWrap/>
          </w:tcPr>
          <w:p w14:paraId="3B3CC17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24D5D7A8" w14:textId="77777777" w:rsidR="0082132D" w:rsidRPr="007B6BD5" w:rsidRDefault="0082132D" w:rsidP="002C2436">
            <w:pPr>
              <w:spacing w:after="0"/>
              <w:jc w:val="center"/>
              <w:rPr>
                <w:rFonts w:ascii="Arial" w:hAnsi="Arial"/>
                <w:sz w:val="18"/>
                <w:lang w:eastAsia="zh-TW"/>
              </w:rPr>
            </w:pPr>
          </w:p>
        </w:tc>
      </w:tr>
      <w:tr w:rsidR="0082132D" w:rsidRPr="007B6BD5" w14:paraId="558D1E2A" w14:textId="77777777" w:rsidTr="0082132D">
        <w:trPr>
          <w:jc w:val="center"/>
        </w:trPr>
        <w:tc>
          <w:tcPr>
            <w:tcW w:w="1211" w:type="pct"/>
            <w:noWrap/>
          </w:tcPr>
          <w:p w14:paraId="4D58C9A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329" w:type="pct"/>
          </w:tcPr>
          <w:p w14:paraId="623D528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28" w:type="pct"/>
            <w:noWrap/>
          </w:tcPr>
          <w:p w14:paraId="6593E1BA"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754790DB" w14:textId="77777777" w:rsidR="0082132D" w:rsidRPr="007B6BD5" w:rsidRDefault="0082132D" w:rsidP="002C2436">
            <w:pPr>
              <w:spacing w:after="0"/>
              <w:jc w:val="center"/>
              <w:rPr>
                <w:rFonts w:ascii="Arial" w:hAnsi="Arial"/>
                <w:sz w:val="18"/>
                <w:lang w:eastAsia="ja-JP"/>
              </w:rPr>
            </w:pPr>
          </w:p>
        </w:tc>
      </w:tr>
      <w:tr w:rsidR="0082132D" w:rsidRPr="007B6BD5" w14:paraId="1ECDB665" w14:textId="77777777" w:rsidTr="0082132D">
        <w:trPr>
          <w:jc w:val="center"/>
        </w:trPr>
        <w:tc>
          <w:tcPr>
            <w:tcW w:w="1211" w:type="pct"/>
            <w:noWrap/>
          </w:tcPr>
          <w:p w14:paraId="21CB0DC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329" w:type="pct"/>
          </w:tcPr>
          <w:p w14:paraId="05DD0B1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28" w:type="pct"/>
            <w:noWrap/>
          </w:tcPr>
          <w:p w14:paraId="0BFF9C92"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68264263" w14:textId="77777777" w:rsidR="0082132D" w:rsidRPr="007B6BD5" w:rsidRDefault="0082132D" w:rsidP="002C2436">
            <w:pPr>
              <w:spacing w:after="0"/>
              <w:jc w:val="center"/>
              <w:rPr>
                <w:rFonts w:ascii="Arial" w:hAnsi="Arial"/>
                <w:sz w:val="18"/>
                <w:lang w:eastAsia="ja-JP"/>
              </w:rPr>
            </w:pPr>
          </w:p>
        </w:tc>
      </w:tr>
      <w:tr w:rsidR="0082132D" w:rsidRPr="007B6BD5" w14:paraId="25955900" w14:textId="77777777" w:rsidTr="0082132D">
        <w:trPr>
          <w:jc w:val="center"/>
        </w:trPr>
        <w:tc>
          <w:tcPr>
            <w:tcW w:w="1211" w:type="pct"/>
            <w:noWrap/>
          </w:tcPr>
          <w:p w14:paraId="54DAFFC8"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DC_28A_n66A</w:t>
            </w:r>
          </w:p>
        </w:tc>
        <w:tc>
          <w:tcPr>
            <w:tcW w:w="1329" w:type="pct"/>
          </w:tcPr>
          <w:p w14:paraId="7093733F"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DC_28A_n66A</w:t>
            </w:r>
          </w:p>
        </w:tc>
        <w:tc>
          <w:tcPr>
            <w:tcW w:w="1228" w:type="pct"/>
            <w:noWrap/>
          </w:tcPr>
          <w:p w14:paraId="63B91EB0" w14:textId="77777777" w:rsidR="0082132D" w:rsidRPr="007B6BD5" w:rsidRDefault="0082132D" w:rsidP="002C2436">
            <w:pPr>
              <w:spacing w:after="0"/>
              <w:jc w:val="center"/>
              <w:rPr>
                <w:rFonts w:ascii="Arial" w:hAnsi="Arial"/>
                <w:sz w:val="18"/>
                <w:lang w:eastAsia="ja-JP"/>
              </w:rPr>
            </w:pPr>
            <w:r w:rsidRPr="007B6BD5">
              <w:rPr>
                <w:rFonts w:ascii="Arial" w:hAnsi="Arial"/>
                <w:sz w:val="18"/>
              </w:rPr>
              <w:t>No</w:t>
            </w:r>
          </w:p>
        </w:tc>
        <w:tc>
          <w:tcPr>
            <w:tcW w:w="1232" w:type="pct"/>
          </w:tcPr>
          <w:p w14:paraId="4FDB27DE" w14:textId="77777777" w:rsidR="0082132D" w:rsidRPr="007B6BD5" w:rsidDel="00D24888" w:rsidRDefault="0082132D" w:rsidP="002C2436">
            <w:pPr>
              <w:spacing w:after="0"/>
              <w:jc w:val="center"/>
              <w:rPr>
                <w:rFonts w:ascii="Arial" w:hAnsi="Arial"/>
                <w:sz w:val="18"/>
                <w:lang w:eastAsia="zh-CN"/>
              </w:rPr>
            </w:pPr>
          </w:p>
        </w:tc>
      </w:tr>
      <w:tr w:rsidR="0082132D" w:rsidRPr="007B6BD5" w14:paraId="0531C33C" w14:textId="77777777" w:rsidTr="0082132D">
        <w:trPr>
          <w:jc w:val="center"/>
        </w:trPr>
        <w:tc>
          <w:tcPr>
            <w:tcW w:w="1211" w:type="pct"/>
            <w:noWrap/>
          </w:tcPr>
          <w:p w14:paraId="6D84174F" w14:textId="77777777" w:rsidR="0082132D" w:rsidRPr="007B6BD5" w:rsidRDefault="0082132D" w:rsidP="002C2436">
            <w:pPr>
              <w:spacing w:after="0"/>
              <w:jc w:val="center"/>
              <w:rPr>
                <w:rFonts w:ascii="Arial" w:hAnsi="Arial"/>
                <w:sz w:val="18"/>
              </w:rPr>
            </w:pPr>
            <w:r w:rsidRPr="00382D06">
              <w:rPr>
                <w:rFonts w:ascii="Arial" w:hAnsi="Arial"/>
                <w:sz w:val="18"/>
              </w:rPr>
              <w:t>DC_28A_n71A</w:t>
            </w:r>
          </w:p>
        </w:tc>
        <w:tc>
          <w:tcPr>
            <w:tcW w:w="1329" w:type="pct"/>
          </w:tcPr>
          <w:p w14:paraId="7F7F2862" w14:textId="77777777" w:rsidR="0082132D" w:rsidRPr="007B6BD5" w:rsidRDefault="0082132D" w:rsidP="002C2436">
            <w:pPr>
              <w:spacing w:after="0"/>
              <w:jc w:val="center"/>
              <w:rPr>
                <w:rFonts w:ascii="Arial" w:hAnsi="Arial"/>
                <w:sz w:val="18"/>
                <w:lang w:eastAsia="zh-TW"/>
              </w:rPr>
            </w:pPr>
            <w:r w:rsidRPr="00382D06">
              <w:rPr>
                <w:rFonts w:ascii="Arial" w:hAnsi="Arial"/>
                <w:sz w:val="18"/>
              </w:rPr>
              <w:t>DC_28A_n71A</w:t>
            </w:r>
            <w:r w:rsidRPr="00382D06">
              <w:rPr>
                <w:rFonts w:ascii="Arial" w:hAnsi="Arial" w:hint="eastAsia"/>
                <w:sz w:val="18"/>
                <w:vertAlign w:val="superscript"/>
                <w:lang w:eastAsia="zh-TW"/>
              </w:rPr>
              <w:t>18</w:t>
            </w:r>
          </w:p>
        </w:tc>
        <w:tc>
          <w:tcPr>
            <w:tcW w:w="1228" w:type="pct"/>
            <w:noWrap/>
          </w:tcPr>
          <w:p w14:paraId="4C3D2D04" w14:textId="77777777" w:rsidR="0082132D" w:rsidRPr="007B6BD5" w:rsidRDefault="0082132D" w:rsidP="002C2436">
            <w:pPr>
              <w:spacing w:after="0"/>
              <w:jc w:val="center"/>
              <w:rPr>
                <w:rFonts w:ascii="Arial" w:hAnsi="Arial"/>
                <w:sz w:val="18"/>
              </w:rPr>
            </w:pPr>
            <w:r w:rsidRPr="00382D06">
              <w:rPr>
                <w:rFonts w:ascii="Arial" w:hAnsi="Arial"/>
                <w:sz w:val="18"/>
              </w:rPr>
              <w:t>DC_28_n71</w:t>
            </w:r>
          </w:p>
        </w:tc>
        <w:tc>
          <w:tcPr>
            <w:tcW w:w="1232" w:type="pct"/>
          </w:tcPr>
          <w:p w14:paraId="61F4BE34" w14:textId="77777777" w:rsidR="0082132D" w:rsidRPr="007B6BD5" w:rsidDel="00D24888" w:rsidRDefault="0082132D" w:rsidP="002C2436">
            <w:pPr>
              <w:spacing w:after="0"/>
              <w:jc w:val="center"/>
              <w:rPr>
                <w:rFonts w:ascii="Arial" w:hAnsi="Arial"/>
                <w:sz w:val="18"/>
                <w:lang w:eastAsia="zh-CN"/>
              </w:rPr>
            </w:pPr>
          </w:p>
        </w:tc>
      </w:tr>
      <w:tr w:rsidR="0082132D" w:rsidRPr="007B6BD5" w14:paraId="3DCB7FB2" w14:textId="77777777" w:rsidTr="0082132D">
        <w:trPr>
          <w:jc w:val="center"/>
        </w:trPr>
        <w:tc>
          <w:tcPr>
            <w:tcW w:w="1211" w:type="pct"/>
            <w:noWrap/>
          </w:tcPr>
          <w:p w14:paraId="611B8F5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DC_28A_n77A</w:t>
            </w:r>
          </w:p>
          <w:p w14:paraId="7955EAF1" w14:textId="77777777" w:rsidR="0082132D" w:rsidRDefault="0082132D" w:rsidP="002C2436">
            <w:pPr>
              <w:spacing w:after="0"/>
              <w:jc w:val="center"/>
              <w:rPr>
                <w:rFonts w:ascii="Arial" w:hAnsi="Arial"/>
                <w:sz w:val="18"/>
                <w:vertAlign w:val="superscript"/>
                <w:lang w:eastAsia="zh-TW"/>
              </w:rPr>
            </w:pPr>
            <w:r w:rsidRPr="007B6BD5">
              <w:rPr>
                <w:rFonts w:ascii="Arial" w:hAnsi="Arial"/>
                <w:sz w:val="18"/>
                <w:lang w:eastAsia="fi-FI"/>
              </w:rPr>
              <w:t>DC_28A_n77C</w:t>
            </w:r>
          </w:p>
          <w:p w14:paraId="70231B8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lastRenderedPageBreak/>
              <w:t>DC_28</w:t>
            </w:r>
            <w:r>
              <w:rPr>
                <w:rFonts w:ascii="Arial" w:hAnsi="Arial"/>
                <w:sz w:val="18"/>
                <w:lang w:eastAsia="ja-JP"/>
              </w:rPr>
              <w:t>C</w:t>
            </w:r>
            <w:r w:rsidRPr="007B6BD5">
              <w:rPr>
                <w:rFonts w:ascii="Arial" w:hAnsi="Arial"/>
                <w:sz w:val="18"/>
                <w:lang w:eastAsia="ja-JP"/>
              </w:rPr>
              <w:t>_n77A</w:t>
            </w:r>
          </w:p>
        </w:tc>
        <w:tc>
          <w:tcPr>
            <w:tcW w:w="1329" w:type="pct"/>
          </w:tcPr>
          <w:p w14:paraId="0DE5081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lastRenderedPageBreak/>
              <w:t>DC_28A_n77A</w:t>
            </w:r>
          </w:p>
        </w:tc>
        <w:tc>
          <w:tcPr>
            <w:tcW w:w="1228" w:type="pct"/>
            <w:noWrap/>
          </w:tcPr>
          <w:p w14:paraId="2674AE7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655660C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2CC4BDED" w14:textId="77777777" w:rsidTr="0082132D">
        <w:trPr>
          <w:jc w:val="center"/>
        </w:trPr>
        <w:tc>
          <w:tcPr>
            <w:tcW w:w="1211" w:type="pct"/>
            <w:noWrap/>
          </w:tcPr>
          <w:p w14:paraId="42EE9B7E" w14:textId="77777777" w:rsidR="0082132D" w:rsidRDefault="0082132D" w:rsidP="002C2436">
            <w:pPr>
              <w:spacing w:after="0"/>
              <w:jc w:val="center"/>
              <w:rPr>
                <w:rFonts w:ascii="Arial" w:hAnsi="Arial"/>
                <w:sz w:val="18"/>
                <w:vertAlign w:val="superscript"/>
                <w:lang w:eastAsia="zh-TW"/>
              </w:rPr>
            </w:pPr>
            <w:r w:rsidRPr="007B6BD5">
              <w:rPr>
                <w:rFonts w:ascii="Arial" w:hAnsi="Arial"/>
                <w:sz w:val="18"/>
                <w:lang w:eastAsia="ja-JP"/>
              </w:rPr>
              <w:t>DC_28A_n77(2A)</w:t>
            </w:r>
          </w:p>
          <w:p w14:paraId="56D003B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p>
        </w:tc>
        <w:tc>
          <w:tcPr>
            <w:tcW w:w="1329" w:type="pct"/>
          </w:tcPr>
          <w:p w14:paraId="052B869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DC_28A_n77A</w:t>
            </w:r>
          </w:p>
        </w:tc>
        <w:tc>
          <w:tcPr>
            <w:tcW w:w="1228" w:type="pct"/>
            <w:noWrap/>
          </w:tcPr>
          <w:p w14:paraId="71D7BD3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7C82460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2C34F293" w14:textId="77777777" w:rsidTr="0082132D">
        <w:trPr>
          <w:jc w:val="center"/>
        </w:trPr>
        <w:tc>
          <w:tcPr>
            <w:tcW w:w="1211" w:type="pct"/>
            <w:noWrap/>
          </w:tcPr>
          <w:p w14:paraId="12B7090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p w14:paraId="12E2733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DC_28A_n78C</w:t>
            </w:r>
          </w:p>
        </w:tc>
        <w:tc>
          <w:tcPr>
            <w:tcW w:w="1329" w:type="pct"/>
          </w:tcPr>
          <w:p w14:paraId="146BC44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28" w:type="pct"/>
            <w:noWrap/>
          </w:tcPr>
          <w:p w14:paraId="0554A3F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B2316F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3D6B8F51" w14:textId="77777777" w:rsidTr="0082132D">
        <w:trPr>
          <w:jc w:val="center"/>
        </w:trPr>
        <w:tc>
          <w:tcPr>
            <w:tcW w:w="1211" w:type="pct"/>
            <w:noWrap/>
          </w:tcPr>
          <w:p w14:paraId="064ABA0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DC_28A_n78(2A)</w:t>
            </w:r>
          </w:p>
        </w:tc>
        <w:tc>
          <w:tcPr>
            <w:tcW w:w="1329" w:type="pct"/>
          </w:tcPr>
          <w:p w14:paraId="7BCEB8F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DC_28A_n78A</w:t>
            </w:r>
          </w:p>
        </w:tc>
        <w:tc>
          <w:tcPr>
            <w:tcW w:w="1228" w:type="pct"/>
            <w:noWrap/>
          </w:tcPr>
          <w:p w14:paraId="4499C3B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59F5954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7040A0AA" w14:textId="77777777" w:rsidTr="0082132D">
        <w:trPr>
          <w:jc w:val="center"/>
        </w:trPr>
        <w:tc>
          <w:tcPr>
            <w:tcW w:w="1211" w:type="pct"/>
            <w:noWrap/>
          </w:tcPr>
          <w:p w14:paraId="6265F2D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DC_28A_n79A</w:t>
            </w:r>
          </w:p>
          <w:p w14:paraId="7C20EDF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DC_28A_n79C</w:t>
            </w:r>
          </w:p>
        </w:tc>
        <w:tc>
          <w:tcPr>
            <w:tcW w:w="1329" w:type="pct"/>
          </w:tcPr>
          <w:p w14:paraId="1656768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DC_28A_n79A</w:t>
            </w:r>
          </w:p>
        </w:tc>
        <w:tc>
          <w:tcPr>
            <w:tcW w:w="1228" w:type="pct"/>
            <w:noWrap/>
          </w:tcPr>
          <w:p w14:paraId="0E0EB3E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65184CA1" w14:textId="77777777" w:rsidR="0082132D" w:rsidRPr="007B6BD5" w:rsidRDefault="0082132D" w:rsidP="002C2436">
            <w:pPr>
              <w:spacing w:after="0"/>
              <w:jc w:val="center"/>
              <w:rPr>
                <w:rFonts w:ascii="Arial" w:hAnsi="Arial"/>
                <w:sz w:val="18"/>
                <w:lang w:eastAsia="fi-FI"/>
              </w:rPr>
            </w:pPr>
          </w:p>
        </w:tc>
      </w:tr>
      <w:tr w:rsidR="0082132D" w:rsidRPr="007B6BD5" w14:paraId="2E0B4BC0" w14:textId="77777777" w:rsidTr="0082132D">
        <w:trPr>
          <w:jc w:val="center"/>
        </w:trPr>
        <w:tc>
          <w:tcPr>
            <w:tcW w:w="1211" w:type="pct"/>
            <w:noWrap/>
            <w:vAlign w:val="center"/>
          </w:tcPr>
          <w:p w14:paraId="7A609456"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szCs w:val="18"/>
                <w:lang w:eastAsia="fi-FI"/>
              </w:rPr>
              <w:t>DC_28A_n105A</w:t>
            </w:r>
          </w:p>
        </w:tc>
        <w:tc>
          <w:tcPr>
            <w:tcW w:w="1329" w:type="pct"/>
            <w:vAlign w:val="center"/>
          </w:tcPr>
          <w:p w14:paraId="6627ADBD"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28" w:type="pct"/>
            <w:noWrap/>
            <w:vAlign w:val="center"/>
          </w:tcPr>
          <w:p w14:paraId="1B41074D"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szCs w:val="18"/>
                <w:lang w:eastAsia="fi-FI"/>
              </w:rPr>
              <w:t>DC_28_n105</w:t>
            </w:r>
          </w:p>
        </w:tc>
        <w:tc>
          <w:tcPr>
            <w:tcW w:w="1232" w:type="pct"/>
          </w:tcPr>
          <w:p w14:paraId="28C1CE12" w14:textId="77777777" w:rsidR="0082132D" w:rsidRPr="007B6BD5" w:rsidRDefault="0082132D" w:rsidP="002C2436">
            <w:pPr>
              <w:spacing w:after="0"/>
              <w:jc w:val="center"/>
              <w:rPr>
                <w:rFonts w:ascii="Arial" w:hAnsi="Arial"/>
                <w:sz w:val="18"/>
                <w:lang w:eastAsia="fi-FI"/>
              </w:rPr>
            </w:pPr>
          </w:p>
        </w:tc>
      </w:tr>
      <w:tr w:rsidR="0082132D" w:rsidRPr="007B6BD5" w14:paraId="73E2CF5B" w14:textId="77777777" w:rsidTr="0082132D">
        <w:trPr>
          <w:jc w:val="center"/>
        </w:trPr>
        <w:tc>
          <w:tcPr>
            <w:tcW w:w="1211" w:type="pct"/>
            <w:noWrap/>
          </w:tcPr>
          <w:p w14:paraId="0265DBF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329" w:type="pct"/>
          </w:tcPr>
          <w:p w14:paraId="18B47D0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28" w:type="pct"/>
            <w:noWrap/>
          </w:tcPr>
          <w:p w14:paraId="5F2E524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0F16AC75" w14:textId="77777777" w:rsidR="0082132D" w:rsidRPr="007B6BD5" w:rsidRDefault="0082132D" w:rsidP="002C2436">
            <w:pPr>
              <w:spacing w:after="0"/>
              <w:jc w:val="center"/>
              <w:rPr>
                <w:rFonts w:ascii="Arial" w:hAnsi="Arial"/>
                <w:sz w:val="18"/>
                <w:lang w:eastAsia="zh-TW"/>
              </w:rPr>
            </w:pPr>
          </w:p>
        </w:tc>
      </w:tr>
      <w:tr w:rsidR="0082132D" w:rsidRPr="007B6BD5" w14:paraId="29982730" w14:textId="77777777" w:rsidTr="0082132D">
        <w:trPr>
          <w:jc w:val="center"/>
        </w:trPr>
        <w:tc>
          <w:tcPr>
            <w:tcW w:w="1211" w:type="pct"/>
            <w:noWrap/>
          </w:tcPr>
          <w:p w14:paraId="5F39C18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DC_30A_n5A</w:t>
            </w:r>
          </w:p>
        </w:tc>
        <w:tc>
          <w:tcPr>
            <w:tcW w:w="1329" w:type="pct"/>
          </w:tcPr>
          <w:p w14:paraId="45C15DD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DC_30A_n5A</w:t>
            </w:r>
          </w:p>
        </w:tc>
        <w:tc>
          <w:tcPr>
            <w:tcW w:w="1228" w:type="pct"/>
            <w:noWrap/>
          </w:tcPr>
          <w:p w14:paraId="2639AAC4"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0D58FABF" w14:textId="77777777" w:rsidR="0082132D" w:rsidRPr="007B6BD5" w:rsidRDefault="0082132D" w:rsidP="002C2436">
            <w:pPr>
              <w:spacing w:after="0"/>
              <w:jc w:val="center"/>
              <w:rPr>
                <w:rFonts w:ascii="Arial" w:eastAsia="Yu Mincho" w:hAnsi="Arial"/>
                <w:sz w:val="18"/>
                <w:lang w:eastAsia="ja-JP"/>
              </w:rPr>
            </w:pPr>
          </w:p>
        </w:tc>
      </w:tr>
      <w:tr w:rsidR="0082132D" w:rsidRPr="007B6BD5" w14:paraId="09E35B94" w14:textId="77777777" w:rsidTr="0082132D">
        <w:trPr>
          <w:jc w:val="center"/>
        </w:trPr>
        <w:tc>
          <w:tcPr>
            <w:tcW w:w="1211" w:type="pct"/>
            <w:noWrap/>
          </w:tcPr>
          <w:p w14:paraId="4D241FF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DC_30A_n66A</w:t>
            </w:r>
          </w:p>
        </w:tc>
        <w:tc>
          <w:tcPr>
            <w:tcW w:w="1329" w:type="pct"/>
          </w:tcPr>
          <w:p w14:paraId="7DEA7A0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DC_30A_n66A</w:t>
            </w:r>
          </w:p>
        </w:tc>
        <w:tc>
          <w:tcPr>
            <w:tcW w:w="1228" w:type="pct"/>
            <w:noWrap/>
          </w:tcPr>
          <w:p w14:paraId="27575234"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5BF966A3" w14:textId="77777777" w:rsidR="0082132D" w:rsidRPr="007B6BD5" w:rsidRDefault="0082132D" w:rsidP="002C2436">
            <w:pPr>
              <w:spacing w:after="0"/>
              <w:jc w:val="center"/>
              <w:rPr>
                <w:rFonts w:ascii="Arial" w:eastAsia="Yu Mincho" w:hAnsi="Arial"/>
                <w:sz w:val="18"/>
                <w:lang w:eastAsia="ja-JP"/>
              </w:rPr>
            </w:pPr>
          </w:p>
        </w:tc>
      </w:tr>
      <w:tr w:rsidR="0082132D" w:rsidRPr="007B6BD5" w14:paraId="6F8CB7D3" w14:textId="77777777" w:rsidTr="0082132D">
        <w:trPr>
          <w:jc w:val="center"/>
        </w:trPr>
        <w:tc>
          <w:tcPr>
            <w:tcW w:w="1211" w:type="pct"/>
            <w:noWrap/>
          </w:tcPr>
          <w:p w14:paraId="723CE081"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DC_30A_n77A</w:t>
            </w:r>
          </w:p>
        </w:tc>
        <w:tc>
          <w:tcPr>
            <w:tcW w:w="1329" w:type="pct"/>
          </w:tcPr>
          <w:p w14:paraId="247DA75B"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DC_30A_n77A</w:t>
            </w:r>
          </w:p>
        </w:tc>
        <w:tc>
          <w:tcPr>
            <w:tcW w:w="1228" w:type="pct"/>
            <w:noWrap/>
          </w:tcPr>
          <w:p w14:paraId="038A1685"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638E923A" w14:textId="77777777" w:rsidR="0082132D" w:rsidRPr="007B6BD5" w:rsidRDefault="0082132D" w:rsidP="002C2436">
            <w:pPr>
              <w:spacing w:after="0"/>
              <w:jc w:val="center"/>
              <w:rPr>
                <w:rFonts w:ascii="Arial" w:hAnsi="Arial"/>
                <w:sz w:val="18"/>
                <w:lang w:eastAsia="fi-FI"/>
              </w:rPr>
            </w:pPr>
          </w:p>
        </w:tc>
      </w:tr>
      <w:tr w:rsidR="0082132D" w:rsidRPr="007B6BD5" w14:paraId="0960B71E" w14:textId="77777777" w:rsidTr="0082132D">
        <w:trPr>
          <w:jc w:val="center"/>
        </w:trPr>
        <w:tc>
          <w:tcPr>
            <w:tcW w:w="1211" w:type="pct"/>
            <w:noWrap/>
          </w:tcPr>
          <w:p w14:paraId="0475040E" w14:textId="77777777" w:rsidR="0082132D" w:rsidRPr="007B6BD5" w:rsidRDefault="0082132D" w:rsidP="002C2436">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329" w:type="pct"/>
          </w:tcPr>
          <w:p w14:paraId="18293DDE"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28" w:type="pct"/>
            <w:noWrap/>
          </w:tcPr>
          <w:p w14:paraId="01372AA5"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3C6BA9DF" w14:textId="77777777" w:rsidR="0082132D" w:rsidRPr="007B6BD5" w:rsidRDefault="0082132D" w:rsidP="002C2436">
            <w:pPr>
              <w:spacing w:after="0"/>
              <w:jc w:val="center"/>
              <w:rPr>
                <w:rFonts w:ascii="Arial" w:hAnsi="Arial"/>
                <w:sz w:val="18"/>
                <w:lang w:eastAsia="fi-FI"/>
              </w:rPr>
            </w:pPr>
          </w:p>
        </w:tc>
      </w:tr>
      <w:tr w:rsidR="0082132D" w:rsidRPr="007B6BD5" w14:paraId="599645CC" w14:textId="77777777" w:rsidTr="0082132D">
        <w:trPr>
          <w:jc w:val="center"/>
        </w:trPr>
        <w:tc>
          <w:tcPr>
            <w:tcW w:w="1211" w:type="pct"/>
            <w:noWrap/>
            <w:vAlign w:val="center"/>
          </w:tcPr>
          <w:p w14:paraId="5E5DB670" w14:textId="77777777" w:rsidR="0082132D" w:rsidRPr="007B6BD5" w:rsidRDefault="0082132D" w:rsidP="002C2436">
            <w:pPr>
              <w:spacing w:after="0"/>
              <w:jc w:val="center"/>
              <w:rPr>
                <w:rFonts w:ascii="Arial" w:hAnsi="Arial"/>
                <w:sz w:val="18"/>
              </w:rPr>
            </w:pPr>
            <w:r w:rsidRPr="007B6BD5">
              <w:rPr>
                <w:rFonts w:ascii="Arial" w:hAnsi="Arial"/>
                <w:sz w:val="18"/>
                <w:lang w:eastAsia="fr-FR"/>
              </w:rPr>
              <w:t>DC_38A_n1A</w:t>
            </w:r>
          </w:p>
        </w:tc>
        <w:tc>
          <w:tcPr>
            <w:tcW w:w="1329" w:type="pct"/>
            <w:vAlign w:val="center"/>
          </w:tcPr>
          <w:p w14:paraId="4C2CDDE6" w14:textId="77777777" w:rsidR="0082132D" w:rsidRPr="007B6BD5" w:rsidRDefault="0082132D" w:rsidP="002C2436">
            <w:pPr>
              <w:spacing w:after="0"/>
              <w:jc w:val="center"/>
              <w:rPr>
                <w:rFonts w:ascii="Arial" w:hAnsi="Arial"/>
                <w:sz w:val="18"/>
              </w:rPr>
            </w:pPr>
            <w:r w:rsidRPr="007B6BD5">
              <w:rPr>
                <w:rFonts w:ascii="Arial" w:hAnsi="Arial"/>
                <w:sz w:val="18"/>
              </w:rPr>
              <w:t>DC_38A_n1A</w:t>
            </w:r>
          </w:p>
        </w:tc>
        <w:tc>
          <w:tcPr>
            <w:tcW w:w="1228" w:type="pct"/>
            <w:noWrap/>
            <w:vAlign w:val="center"/>
          </w:tcPr>
          <w:p w14:paraId="70499A04"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52A68702" w14:textId="77777777" w:rsidR="0082132D" w:rsidRPr="007B6BD5" w:rsidRDefault="0082132D" w:rsidP="002C2436">
            <w:pPr>
              <w:spacing w:after="0"/>
              <w:jc w:val="center"/>
              <w:rPr>
                <w:rFonts w:ascii="Arial" w:hAnsi="Arial"/>
                <w:sz w:val="18"/>
                <w:lang w:eastAsia="fi-FI"/>
              </w:rPr>
            </w:pPr>
          </w:p>
        </w:tc>
      </w:tr>
      <w:tr w:rsidR="0082132D" w:rsidRPr="007B6BD5" w14:paraId="657D4EDF" w14:textId="77777777" w:rsidTr="0082132D">
        <w:trPr>
          <w:jc w:val="center"/>
        </w:trPr>
        <w:tc>
          <w:tcPr>
            <w:tcW w:w="1211" w:type="pct"/>
            <w:noWrap/>
            <w:vAlign w:val="center"/>
          </w:tcPr>
          <w:p w14:paraId="7500766D"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329" w:type="pct"/>
            <w:vAlign w:val="center"/>
          </w:tcPr>
          <w:p w14:paraId="2DCC3334"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28" w:type="pct"/>
            <w:noWrap/>
            <w:vAlign w:val="center"/>
          </w:tcPr>
          <w:p w14:paraId="0DD51242" w14:textId="77777777" w:rsidR="0082132D" w:rsidRPr="007B6BD5" w:rsidRDefault="0082132D" w:rsidP="002C2436">
            <w:pPr>
              <w:spacing w:after="0"/>
              <w:jc w:val="center"/>
              <w:rPr>
                <w:rFonts w:ascii="Arial" w:hAnsi="Arial"/>
                <w:sz w:val="18"/>
              </w:rPr>
            </w:pPr>
            <w:r w:rsidRPr="007B6BD5">
              <w:rPr>
                <w:rFonts w:ascii="Arial" w:eastAsia="Yu Mincho" w:hAnsi="Arial" w:hint="eastAsia"/>
                <w:sz w:val="18"/>
                <w:lang w:eastAsia="ja-JP"/>
              </w:rPr>
              <w:t>No</w:t>
            </w:r>
          </w:p>
        </w:tc>
        <w:tc>
          <w:tcPr>
            <w:tcW w:w="1232" w:type="pct"/>
          </w:tcPr>
          <w:p w14:paraId="422A2294" w14:textId="77777777" w:rsidR="0082132D" w:rsidRPr="007B6BD5" w:rsidRDefault="0082132D" w:rsidP="002C2436">
            <w:pPr>
              <w:spacing w:after="0"/>
              <w:jc w:val="center"/>
              <w:rPr>
                <w:rFonts w:ascii="Arial" w:hAnsi="Arial"/>
                <w:sz w:val="18"/>
                <w:lang w:eastAsia="fi-FI"/>
              </w:rPr>
            </w:pPr>
          </w:p>
        </w:tc>
      </w:tr>
      <w:tr w:rsidR="0082132D" w:rsidRPr="007B6BD5" w14:paraId="6499CEE3" w14:textId="77777777" w:rsidTr="0082132D">
        <w:trPr>
          <w:jc w:val="center"/>
        </w:trPr>
        <w:tc>
          <w:tcPr>
            <w:tcW w:w="1211" w:type="pct"/>
            <w:noWrap/>
            <w:vAlign w:val="center"/>
          </w:tcPr>
          <w:p w14:paraId="1347A951" w14:textId="77777777" w:rsidR="0082132D" w:rsidRPr="007B6BD5" w:rsidRDefault="0082132D" w:rsidP="002C2436">
            <w:pPr>
              <w:spacing w:after="0"/>
              <w:jc w:val="center"/>
              <w:rPr>
                <w:rFonts w:ascii="Arial" w:hAnsi="Arial"/>
                <w:sz w:val="18"/>
              </w:rPr>
            </w:pPr>
            <w:r w:rsidRPr="007B6BD5">
              <w:rPr>
                <w:rFonts w:ascii="Arial" w:hAnsi="Arial"/>
                <w:sz w:val="18"/>
                <w:lang w:eastAsia="fr-FR"/>
              </w:rPr>
              <w:t>DC_38A_n8A</w:t>
            </w:r>
          </w:p>
        </w:tc>
        <w:tc>
          <w:tcPr>
            <w:tcW w:w="1329" w:type="pct"/>
            <w:vAlign w:val="center"/>
          </w:tcPr>
          <w:p w14:paraId="3F3735E8" w14:textId="77777777" w:rsidR="0082132D" w:rsidRPr="007B6BD5" w:rsidRDefault="0082132D" w:rsidP="002C2436">
            <w:pPr>
              <w:spacing w:after="0"/>
              <w:jc w:val="center"/>
              <w:rPr>
                <w:rFonts w:ascii="Arial" w:hAnsi="Arial"/>
                <w:sz w:val="18"/>
              </w:rPr>
            </w:pPr>
            <w:r w:rsidRPr="007B6BD5">
              <w:rPr>
                <w:rFonts w:ascii="Arial" w:hAnsi="Arial"/>
                <w:sz w:val="18"/>
              </w:rPr>
              <w:t>DC_38A_n8A</w:t>
            </w:r>
          </w:p>
        </w:tc>
        <w:tc>
          <w:tcPr>
            <w:tcW w:w="1228" w:type="pct"/>
            <w:noWrap/>
            <w:vAlign w:val="center"/>
          </w:tcPr>
          <w:p w14:paraId="441BE8F0"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7DC408FD" w14:textId="77777777" w:rsidR="0082132D" w:rsidRPr="007B6BD5" w:rsidRDefault="0082132D" w:rsidP="002C2436">
            <w:pPr>
              <w:spacing w:after="0"/>
              <w:jc w:val="center"/>
              <w:rPr>
                <w:rFonts w:ascii="Arial" w:hAnsi="Arial"/>
                <w:sz w:val="18"/>
                <w:lang w:eastAsia="fi-FI"/>
              </w:rPr>
            </w:pPr>
          </w:p>
        </w:tc>
      </w:tr>
      <w:tr w:rsidR="0082132D" w:rsidRPr="007B6BD5" w14:paraId="799988DF" w14:textId="77777777" w:rsidTr="0082132D">
        <w:trPr>
          <w:jc w:val="center"/>
        </w:trPr>
        <w:tc>
          <w:tcPr>
            <w:tcW w:w="1211" w:type="pct"/>
            <w:noWrap/>
          </w:tcPr>
          <w:p w14:paraId="7BA2D9C4"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DC_38A_n28A</w:t>
            </w:r>
          </w:p>
        </w:tc>
        <w:tc>
          <w:tcPr>
            <w:tcW w:w="1329" w:type="pct"/>
          </w:tcPr>
          <w:p w14:paraId="31892559"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DC_38A_n28A</w:t>
            </w:r>
          </w:p>
        </w:tc>
        <w:tc>
          <w:tcPr>
            <w:tcW w:w="1228" w:type="pct"/>
            <w:noWrap/>
          </w:tcPr>
          <w:p w14:paraId="756A8572"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128E5683" w14:textId="77777777" w:rsidR="0082132D" w:rsidRPr="007B6BD5" w:rsidRDefault="0082132D" w:rsidP="002C2436">
            <w:pPr>
              <w:spacing w:after="0"/>
              <w:jc w:val="center"/>
              <w:rPr>
                <w:rFonts w:ascii="Arial" w:hAnsi="Arial"/>
                <w:sz w:val="18"/>
                <w:lang w:eastAsia="fi-FI"/>
              </w:rPr>
            </w:pPr>
          </w:p>
        </w:tc>
      </w:tr>
      <w:tr w:rsidR="0082132D" w:rsidRPr="007B6BD5" w14:paraId="08C40C8C" w14:textId="77777777" w:rsidTr="0082132D">
        <w:trPr>
          <w:jc w:val="center"/>
        </w:trPr>
        <w:tc>
          <w:tcPr>
            <w:tcW w:w="1211" w:type="pct"/>
            <w:noWrap/>
          </w:tcPr>
          <w:p w14:paraId="1224D67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329" w:type="pct"/>
          </w:tcPr>
          <w:p w14:paraId="2A43511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DC_38A_n78A</w:t>
            </w:r>
          </w:p>
        </w:tc>
        <w:tc>
          <w:tcPr>
            <w:tcW w:w="1228" w:type="pct"/>
            <w:noWrap/>
          </w:tcPr>
          <w:p w14:paraId="738AC75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2E0ECC65" w14:textId="77777777" w:rsidR="0082132D" w:rsidRPr="007B6BD5" w:rsidRDefault="0082132D" w:rsidP="002C2436">
            <w:pPr>
              <w:spacing w:after="0"/>
              <w:jc w:val="center"/>
              <w:rPr>
                <w:rFonts w:ascii="Arial" w:hAnsi="Arial"/>
                <w:sz w:val="18"/>
                <w:lang w:eastAsia="fi-FI"/>
              </w:rPr>
            </w:pPr>
          </w:p>
        </w:tc>
      </w:tr>
      <w:tr w:rsidR="0082132D" w:rsidRPr="007B6BD5" w14:paraId="0C97D4D1" w14:textId="77777777" w:rsidTr="0082132D">
        <w:trPr>
          <w:jc w:val="center"/>
        </w:trPr>
        <w:tc>
          <w:tcPr>
            <w:tcW w:w="1211" w:type="pct"/>
            <w:noWrap/>
            <w:vAlign w:val="center"/>
          </w:tcPr>
          <w:p w14:paraId="6421FFC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DC_38A_n79A</w:t>
            </w:r>
          </w:p>
          <w:p w14:paraId="075E0927"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DC_38A_n79C</w:t>
            </w:r>
          </w:p>
        </w:tc>
        <w:tc>
          <w:tcPr>
            <w:tcW w:w="1329" w:type="pct"/>
            <w:vAlign w:val="center"/>
          </w:tcPr>
          <w:p w14:paraId="3D91D5D0"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DC_38A_n79A</w:t>
            </w:r>
          </w:p>
        </w:tc>
        <w:tc>
          <w:tcPr>
            <w:tcW w:w="1228" w:type="pct"/>
            <w:noWrap/>
          </w:tcPr>
          <w:p w14:paraId="1EC472B1"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32" w:type="pct"/>
          </w:tcPr>
          <w:p w14:paraId="7170B9E1" w14:textId="77777777" w:rsidR="0082132D" w:rsidRPr="007B6BD5" w:rsidRDefault="0082132D" w:rsidP="002C2436">
            <w:pPr>
              <w:spacing w:after="0"/>
              <w:jc w:val="center"/>
              <w:rPr>
                <w:rFonts w:ascii="Arial" w:hAnsi="Arial"/>
                <w:sz w:val="18"/>
                <w:lang w:eastAsia="zh-TW"/>
              </w:rPr>
            </w:pPr>
          </w:p>
        </w:tc>
      </w:tr>
      <w:tr w:rsidR="0082132D" w:rsidRPr="007B6BD5" w14:paraId="4AD1FB9D" w14:textId="77777777" w:rsidTr="0082132D">
        <w:trPr>
          <w:jc w:val="center"/>
        </w:trPr>
        <w:tc>
          <w:tcPr>
            <w:tcW w:w="1211" w:type="pct"/>
            <w:noWrap/>
          </w:tcPr>
          <w:p w14:paraId="37CC14F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329" w:type="pct"/>
          </w:tcPr>
          <w:p w14:paraId="2B4C322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DC_39A_n40A</w:t>
            </w:r>
          </w:p>
        </w:tc>
        <w:tc>
          <w:tcPr>
            <w:tcW w:w="1228" w:type="pct"/>
            <w:noWrap/>
          </w:tcPr>
          <w:p w14:paraId="252DACE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644F21D6" w14:textId="77777777" w:rsidR="0082132D" w:rsidRPr="007B6BD5" w:rsidRDefault="0082132D" w:rsidP="002C2436">
            <w:pPr>
              <w:spacing w:after="0"/>
              <w:jc w:val="center"/>
              <w:rPr>
                <w:rFonts w:ascii="Arial" w:hAnsi="Arial"/>
                <w:sz w:val="18"/>
                <w:lang w:eastAsia="zh-TW"/>
              </w:rPr>
            </w:pPr>
          </w:p>
        </w:tc>
      </w:tr>
      <w:tr w:rsidR="0082132D" w:rsidRPr="007B6BD5" w14:paraId="73AB05AF" w14:textId="77777777" w:rsidTr="0082132D">
        <w:trPr>
          <w:jc w:val="center"/>
        </w:trPr>
        <w:tc>
          <w:tcPr>
            <w:tcW w:w="1211" w:type="pct"/>
            <w:noWrap/>
          </w:tcPr>
          <w:p w14:paraId="74AE8CF3"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7623B17"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DC_39C_n41A</w:t>
            </w:r>
          </w:p>
          <w:p w14:paraId="3E81C21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DC_39A_n41C</w:t>
            </w:r>
          </w:p>
        </w:tc>
        <w:tc>
          <w:tcPr>
            <w:tcW w:w="1329" w:type="pct"/>
          </w:tcPr>
          <w:p w14:paraId="12FFB2F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76807F1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DC_39C_n41A</w:t>
            </w:r>
          </w:p>
        </w:tc>
        <w:tc>
          <w:tcPr>
            <w:tcW w:w="1228" w:type="pct"/>
            <w:noWrap/>
          </w:tcPr>
          <w:p w14:paraId="3A97C63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6B9CA677"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No</w:t>
            </w:r>
          </w:p>
        </w:tc>
      </w:tr>
      <w:tr w:rsidR="0082132D" w:rsidRPr="007B6BD5" w14:paraId="256C4D69" w14:textId="77777777" w:rsidTr="0082132D">
        <w:trPr>
          <w:jc w:val="center"/>
        </w:trPr>
        <w:tc>
          <w:tcPr>
            <w:tcW w:w="1211" w:type="pct"/>
            <w:noWrap/>
          </w:tcPr>
          <w:p w14:paraId="0305FE5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329" w:type="pct"/>
          </w:tcPr>
          <w:p w14:paraId="17FB1B8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DC_39A_n78A</w:t>
            </w:r>
          </w:p>
        </w:tc>
        <w:tc>
          <w:tcPr>
            <w:tcW w:w="1228" w:type="pct"/>
            <w:noWrap/>
          </w:tcPr>
          <w:p w14:paraId="175B242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E8668B9" w14:textId="77777777" w:rsidR="0082132D" w:rsidRPr="007B6BD5" w:rsidRDefault="0082132D" w:rsidP="002C2436">
            <w:pPr>
              <w:spacing w:after="0"/>
              <w:jc w:val="center"/>
              <w:rPr>
                <w:rFonts w:ascii="Arial" w:hAnsi="Arial"/>
                <w:sz w:val="18"/>
                <w:lang w:eastAsia="fi-FI"/>
              </w:rPr>
            </w:pPr>
          </w:p>
        </w:tc>
      </w:tr>
      <w:tr w:rsidR="0082132D" w:rsidRPr="007B6BD5" w14:paraId="39DFF02D" w14:textId="77777777" w:rsidTr="0082132D">
        <w:trPr>
          <w:jc w:val="center"/>
        </w:trPr>
        <w:tc>
          <w:tcPr>
            <w:tcW w:w="1211" w:type="pct"/>
            <w:noWrap/>
          </w:tcPr>
          <w:p w14:paraId="46E28492"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7B049D3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329" w:type="pct"/>
          </w:tcPr>
          <w:p w14:paraId="7B0F5DE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DC_39A_n79A</w:t>
            </w:r>
          </w:p>
        </w:tc>
        <w:tc>
          <w:tcPr>
            <w:tcW w:w="1228" w:type="pct"/>
            <w:noWrap/>
          </w:tcPr>
          <w:p w14:paraId="17935A5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AFD7E3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17E03799" w14:textId="77777777" w:rsidTr="0082132D">
        <w:trPr>
          <w:jc w:val="center"/>
        </w:trPr>
        <w:tc>
          <w:tcPr>
            <w:tcW w:w="1211" w:type="pct"/>
            <w:noWrap/>
          </w:tcPr>
          <w:p w14:paraId="5F0DD346"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306F17F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329" w:type="pct"/>
          </w:tcPr>
          <w:p w14:paraId="30F7626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28" w:type="pct"/>
            <w:noWrap/>
          </w:tcPr>
          <w:p w14:paraId="1D86028D" w14:textId="77777777" w:rsidR="0082132D" w:rsidRPr="007B6BD5" w:rsidRDefault="0082132D" w:rsidP="002C2436">
            <w:pPr>
              <w:spacing w:after="0"/>
              <w:jc w:val="center"/>
              <w:rPr>
                <w:rFonts w:ascii="Arial" w:hAnsi="Arial"/>
                <w:sz w:val="18"/>
                <w:lang w:eastAsia="fi-FI"/>
              </w:rPr>
            </w:pPr>
            <w:r w:rsidRPr="007B6BD5">
              <w:rPr>
                <w:rFonts w:ascii="Arial" w:hAnsi="Arial"/>
                <w:sz w:val="18"/>
              </w:rPr>
              <w:t>No</w:t>
            </w:r>
          </w:p>
        </w:tc>
        <w:tc>
          <w:tcPr>
            <w:tcW w:w="1232" w:type="pct"/>
          </w:tcPr>
          <w:p w14:paraId="391C907F" w14:textId="77777777" w:rsidR="0082132D" w:rsidRPr="007B6BD5" w:rsidRDefault="0082132D" w:rsidP="002C2436">
            <w:pPr>
              <w:spacing w:after="0"/>
              <w:jc w:val="center"/>
              <w:rPr>
                <w:rFonts w:ascii="Arial" w:hAnsi="Arial"/>
                <w:sz w:val="18"/>
              </w:rPr>
            </w:pPr>
          </w:p>
        </w:tc>
      </w:tr>
      <w:tr w:rsidR="0082132D" w:rsidRPr="007B6BD5" w14:paraId="447F6B6F" w14:textId="77777777" w:rsidTr="0082132D">
        <w:trPr>
          <w:jc w:val="center"/>
        </w:trPr>
        <w:tc>
          <w:tcPr>
            <w:tcW w:w="1211" w:type="pct"/>
            <w:noWrap/>
          </w:tcPr>
          <w:p w14:paraId="0FC1ABCC"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szCs w:val="18"/>
                <w:lang w:eastAsia="fi-FI"/>
              </w:rPr>
              <w:t>DC_40A_n3A</w:t>
            </w:r>
          </w:p>
        </w:tc>
        <w:tc>
          <w:tcPr>
            <w:tcW w:w="1329" w:type="pct"/>
          </w:tcPr>
          <w:p w14:paraId="13E861F7"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szCs w:val="18"/>
                <w:lang w:eastAsia="fi-FI"/>
              </w:rPr>
              <w:t>DC_40A_n3A</w:t>
            </w:r>
          </w:p>
        </w:tc>
        <w:tc>
          <w:tcPr>
            <w:tcW w:w="1228" w:type="pct"/>
            <w:noWrap/>
          </w:tcPr>
          <w:p w14:paraId="550304B1" w14:textId="77777777" w:rsidR="0082132D" w:rsidRPr="007B6BD5" w:rsidRDefault="0082132D" w:rsidP="002C2436">
            <w:pPr>
              <w:spacing w:after="0"/>
              <w:jc w:val="center"/>
              <w:rPr>
                <w:rFonts w:ascii="Arial" w:hAnsi="Arial"/>
                <w:sz w:val="18"/>
              </w:rPr>
            </w:pPr>
            <w:r w:rsidRPr="007B6BD5">
              <w:rPr>
                <w:rFonts w:ascii="Arial" w:hAnsi="Arial" w:cs="Arial"/>
                <w:sz w:val="18"/>
                <w:szCs w:val="18"/>
                <w:lang w:eastAsia="zh-TW"/>
              </w:rPr>
              <w:t>No</w:t>
            </w:r>
          </w:p>
        </w:tc>
        <w:tc>
          <w:tcPr>
            <w:tcW w:w="1232" w:type="pct"/>
          </w:tcPr>
          <w:p w14:paraId="6FD7CA79" w14:textId="77777777" w:rsidR="0082132D" w:rsidRPr="007B6BD5" w:rsidRDefault="0082132D" w:rsidP="002C2436">
            <w:pPr>
              <w:spacing w:after="0"/>
              <w:jc w:val="center"/>
              <w:rPr>
                <w:rFonts w:ascii="Arial" w:hAnsi="Arial"/>
                <w:sz w:val="18"/>
              </w:rPr>
            </w:pPr>
          </w:p>
        </w:tc>
      </w:tr>
      <w:tr w:rsidR="0082132D" w:rsidRPr="007B6BD5" w14:paraId="5C240334" w14:textId="77777777" w:rsidTr="0082132D">
        <w:trPr>
          <w:jc w:val="center"/>
        </w:trPr>
        <w:tc>
          <w:tcPr>
            <w:tcW w:w="1211" w:type="pct"/>
            <w:noWrap/>
          </w:tcPr>
          <w:p w14:paraId="67495551"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szCs w:val="18"/>
                <w:lang w:eastAsia="fi-FI"/>
              </w:rPr>
              <w:t>DC_40A_n7A</w:t>
            </w:r>
          </w:p>
        </w:tc>
        <w:tc>
          <w:tcPr>
            <w:tcW w:w="1329" w:type="pct"/>
          </w:tcPr>
          <w:p w14:paraId="035AF605"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szCs w:val="18"/>
                <w:lang w:eastAsia="fi-FI"/>
              </w:rPr>
              <w:t>DC_40A_n7A</w:t>
            </w:r>
          </w:p>
        </w:tc>
        <w:tc>
          <w:tcPr>
            <w:tcW w:w="1228" w:type="pct"/>
            <w:noWrap/>
          </w:tcPr>
          <w:p w14:paraId="539CDF61" w14:textId="77777777" w:rsidR="0082132D" w:rsidRPr="007B6BD5" w:rsidRDefault="0082132D" w:rsidP="002C2436">
            <w:pPr>
              <w:spacing w:after="0"/>
              <w:jc w:val="center"/>
              <w:rPr>
                <w:rFonts w:ascii="Arial" w:hAnsi="Arial"/>
                <w:sz w:val="18"/>
              </w:rPr>
            </w:pPr>
            <w:r w:rsidRPr="007B6BD5">
              <w:rPr>
                <w:rFonts w:ascii="Arial" w:hAnsi="Arial" w:cs="Arial"/>
                <w:sz w:val="18"/>
                <w:szCs w:val="18"/>
                <w:lang w:eastAsia="zh-TW"/>
              </w:rPr>
              <w:t>No</w:t>
            </w:r>
          </w:p>
        </w:tc>
        <w:tc>
          <w:tcPr>
            <w:tcW w:w="1232" w:type="pct"/>
          </w:tcPr>
          <w:p w14:paraId="4432639B" w14:textId="77777777" w:rsidR="0082132D" w:rsidRPr="007B6BD5" w:rsidRDefault="0082132D" w:rsidP="002C2436">
            <w:pPr>
              <w:spacing w:after="0"/>
              <w:jc w:val="center"/>
              <w:rPr>
                <w:rFonts w:ascii="Arial" w:hAnsi="Arial"/>
                <w:sz w:val="18"/>
              </w:rPr>
            </w:pPr>
          </w:p>
        </w:tc>
      </w:tr>
      <w:tr w:rsidR="0082132D" w:rsidRPr="007B6BD5" w14:paraId="50ACE4FE" w14:textId="77777777" w:rsidTr="0082132D">
        <w:trPr>
          <w:jc w:val="center"/>
        </w:trPr>
        <w:tc>
          <w:tcPr>
            <w:tcW w:w="1211" w:type="pct"/>
            <w:noWrap/>
          </w:tcPr>
          <w:p w14:paraId="6C9BD02F" w14:textId="77777777" w:rsidR="0082132D" w:rsidRPr="007B6BD5" w:rsidRDefault="0082132D" w:rsidP="002C2436">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329" w:type="pct"/>
          </w:tcPr>
          <w:p w14:paraId="308E834D" w14:textId="77777777" w:rsidR="0082132D" w:rsidRPr="007B6BD5" w:rsidRDefault="0082132D" w:rsidP="002C2436">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228" w:type="pct"/>
            <w:noWrap/>
          </w:tcPr>
          <w:p w14:paraId="664FEDEC" w14:textId="77777777" w:rsidR="0082132D" w:rsidRPr="007B6BD5" w:rsidRDefault="0082132D" w:rsidP="002C2436">
            <w:pPr>
              <w:spacing w:after="0"/>
              <w:jc w:val="center"/>
              <w:rPr>
                <w:rFonts w:ascii="Arial" w:hAnsi="Arial" w:cs="Arial"/>
                <w:sz w:val="18"/>
                <w:szCs w:val="18"/>
                <w:lang w:eastAsia="zh-TW"/>
              </w:rPr>
            </w:pPr>
            <w:r>
              <w:rPr>
                <w:rFonts w:ascii="Arial" w:hAnsi="Arial" w:cs="Arial" w:hint="eastAsia"/>
                <w:sz w:val="18"/>
                <w:szCs w:val="18"/>
                <w:lang w:eastAsia="zh-TW"/>
              </w:rPr>
              <w:t>No</w:t>
            </w:r>
          </w:p>
        </w:tc>
        <w:tc>
          <w:tcPr>
            <w:tcW w:w="1232" w:type="pct"/>
          </w:tcPr>
          <w:p w14:paraId="2367657B" w14:textId="77777777" w:rsidR="0082132D" w:rsidRPr="007B6BD5" w:rsidRDefault="0082132D" w:rsidP="002C2436">
            <w:pPr>
              <w:spacing w:after="0"/>
              <w:jc w:val="center"/>
              <w:rPr>
                <w:rFonts w:ascii="Arial" w:hAnsi="Arial"/>
                <w:sz w:val="18"/>
              </w:rPr>
            </w:pPr>
          </w:p>
        </w:tc>
      </w:tr>
      <w:tr w:rsidR="0082132D" w:rsidRPr="007B6BD5" w14:paraId="29A05FD3" w14:textId="77777777" w:rsidTr="0082132D">
        <w:trPr>
          <w:jc w:val="center"/>
        </w:trPr>
        <w:tc>
          <w:tcPr>
            <w:tcW w:w="1211" w:type="pct"/>
            <w:noWrap/>
          </w:tcPr>
          <w:p w14:paraId="13D9BECA"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23790F0C"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fi-FI"/>
              </w:rPr>
              <w:t>DC_40A_n41C</w:t>
            </w:r>
          </w:p>
          <w:p w14:paraId="7642F3A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DC_40C_n41A</w:t>
            </w:r>
          </w:p>
        </w:tc>
        <w:tc>
          <w:tcPr>
            <w:tcW w:w="1329" w:type="pct"/>
          </w:tcPr>
          <w:p w14:paraId="018A6BF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noWrap/>
          </w:tcPr>
          <w:p w14:paraId="365DC1C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45DF7BE2" w14:textId="77777777" w:rsidR="0082132D" w:rsidRPr="007B6BD5" w:rsidRDefault="0082132D" w:rsidP="002C2436">
            <w:pPr>
              <w:spacing w:after="0"/>
              <w:jc w:val="center"/>
              <w:rPr>
                <w:rFonts w:ascii="Arial" w:hAnsi="Arial"/>
                <w:sz w:val="18"/>
                <w:lang w:eastAsia="zh-TW"/>
              </w:rPr>
            </w:pPr>
          </w:p>
        </w:tc>
      </w:tr>
      <w:tr w:rsidR="0082132D" w:rsidRPr="007B6BD5" w14:paraId="7D4F6A01" w14:textId="77777777" w:rsidTr="0082132D">
        <w:trPr>
          <w:jc w:val="center"/>
        </w:trPr>
        <w:tc>
          <w:tcPr>
            <w:tcW w:w="1211" w:type="pct"/>
            <w:noWrap/>
          </w:tcPr>
          <w:p w14:paraId="0888E983" w14:textId="77777777" w:rsidR="0082132D" w:rsidRPr="007B6BD5" w:rsidRDefault="0082132D" w:rsidP="002C2436">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329" w:type="pct"/>
          </w:tcPr>
          <w:p w14:paraId="0773017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noWrap/>
          </w:tcPr>
          <w:p w14:paraId="620CC30B"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1EA36466" w14:textId="77777777" w:rsidR="0082132D" w:rsidRPr="007B6BD5" w:rsidRDefault="0082132D" w:rsidP="002C2436">
            <w:pPr>
              <w:spacing w:after="0"/>
              <w:jc w:val="center"/>
              <w:rPr>
                <w:rFonts w:ascii="Arial" w:eastAsia="Yu Mincho" w:hAnsi="Arial"/>
                <w:sz w:val="18"/>
                <w:lang w:eastAsia="ja-JP"/>
              </w:rPr>
            </w:pPr>
          </w:p>
        </w:tc>
      </w:tr>
      <w:tr w:rsidR="0082132D" w:rsidRPr="007B6BD5" w14:paraId="396CF8B9" w14:textId="77777777" w:rsidTr="0082132D">
        <w:trPr>
          <w:jc w:val="center"/>
        </w:trPr>
        <w:tc>
          <w:tcPr>
            <w:tcW w:w="1211" w:type="pct"/>
            <w:noWrap/>
          </w:tcPr>
          <w:p w14:paraId="6AA2971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DC_40A_n77A</w:t>
            </w:r>
          </w:p>
          <w:p w14:paraId="7A8BD27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DC_40A_n77C</w:t>
            </w:r>
          </w:p>
          <w:p w14:paraId="6116933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3A19CF30"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DC_40C_n77C</w:t>
            </w:r>
          </w:p>
          <w:p w14:paraId="0B2E3F1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329" w:type="pct"/>
          </w:tcPr>
          <w:p w14:paraId="08379A0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28" w:type="pct"/>
            <w:noWrap/>
          </w:tcPr>
          <w:p w14:paraId="581D6A6B"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7B885D37" w14:textId="77777777" w:rsidR="0082132D" w:rsidRPr="007B6BD5" w:rsidRDefault="0082132D" w:rsidP="002C2436">
            <w:pPr>
              <w:spacing w:after="0"/>
              <w:jc w:val="center"/>
              <w:rPr>
                <w:rFonts w:ascii="Arial" w:eastAsia="Yu Mincho" w:hAnsi="Arial"/>
                <w:sz w:val="18"/>
                <w:lang w:eastAsia="ja-JP"/>
              </w:rPr>
            </w:pPr>
          </w:p>
        </w:tc>
      </w:tr>
      <w:tr w:rsidR="0082132D" w:rsidRPr="007B6BD5" w14:paraId="48F5DBE9" w14:textId="77777777" w:rsidTr="0082132D">
        <w:trPr>
          <w:jc w:val="center"/>
        </w:trPr>
        <w:tc>
          <w:tcPr>
            <w:tcW w:w="1211" w:type="pct"/>
            <w:noWrap/>
          </w:tcPr>
          <w:p w14:paraId="248EA0B5"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0EB80EE2"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DC_40A_n78C</w:t>
            </w:r>
          </w:p>
          <w:p w14:paraId="461FA062"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4658B6DA" w14:textId="77777777" w:rsidR="0082132D" w:rsidRPr="007B6BD5" w:rsidRDefault="0082132D" w:rsidP="002C2436">
            <w:pPr>
              <w:spacing w:after="0"/>
              <w:jc w:val="center"/>
              <w:rPr>
                <w:rFonts w:ascii="Arial" w:hAnsi="Arial"/>
                <w:sz w:val="18"/>
                <w:lang w:eastAsia="zh-CN"/>
              </w:rPr>
            </w:pPr>
          </w:p>
          <w:p w14:paraId="546BAE93"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DC_40C_n78C</w:t>
            </w:r>
          </w:p>
          <w:p w14:paraId="42150E0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329" w:type="pct"/>
          </w:tcPr>
          <w:p w14:paraId="3CC7E71A"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5BF9B20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8" w:type="pct"/>
            <w:noWrap/>
          </w:tcPr>
          <w:p w14:paraId="152E96E0"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375EBFEE" w14:textId="77777777" w:rsidR="0082132D" w:rsidRPr="007B6BD5" w:rsidRDefault="0082132D" w:rsidP="002C2436">
            <w:pPr>
              <w:spacing w:after="0"/>
              <w:jc w:val="center"/>
              <w:rPr>
                <w:rFonts w:ascii="Arial" w:hAnsi="Arial"/>
                <w:sz w:val="18"/>
                <w:lang w:eastAsia="zh-TW"/>
              </w:rPr>
            </w:pPr>
          </w:p>
        </w:tc>
      </w:tr>
      <w:tr w:rsidR="0082132D" w:rsidRPr="007B6BD5" w14:paraId="22AE3D6A" w14:textId="77777777" w:rsidTr="0082132D">
        <w:trPr>
          <w:jc w:val="center"/>
        </w:trPr>
        <w:tc>
          <w:tcPr>
            <w:tcW w:w="1211" w:type="pct"/>
            <w:noWrap/>
          </w:tcPr>
          <w:p w14:paraId="1B025A4E"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DC_40A_n78(2A)</w:t>
            </w:r>
          </w:p>
          <w:p w14:paraId="444F21F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DC_40C_n78(2A)</w:t>
            </w:r>
          </w:p>
        </w:tc>
        <w:tc>
          <w:tcPr>
            <w:tcW w:w="1329" w:type="pct"/>
          </w:tcPr>
          <w:p w14:paraId="2AD64949"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79C63F7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8" w:type="pct"/>
            <w:noWrap/>
          </w:tcPr>
          <w:p w14:paraId="457DE983"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0A74174B" w14:textId="77777777" w:rsidR="0082132D" w:rsidRPr="007B6BD5" w:rsidRDefault="0082132D" w:rsidP="002C2436">
            <w:pPr>
              <w:spacing w:after="0"/>
              <w:jc w:val="center"/>
              <w:rPr>
                <w:rFonts w:ascii="Arial" w:hAnsi="Arial"/>
                <w:sz w:val="18"/>
                <w:lang w:eastAsia="zh-CN"/>
              </w:rPr>
            </w:pPr>
          </w:p>
        </w:tc>
      </w:tr>
      <w:tr w:rsidR="0082132D" w:rsidRPr="007B6BD5" w14:paraId="78687644" w14:textId="77777777" w:rsidTr="0082132D">
        <w:trPr>
          <w:jc w:val="center"/>
        </w:trPr>
        <w:tc>
          <w:tcPr>
            <w:tcW w:w="1211" w:type="pct"/>
            <w:noWrap/>
          </w:tcPr>
          <w:p w14:paraId="1176C295"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4139504"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4E48677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329" w:type="pct"/>
          </w:tcPr>
          <w:p w14:paraId="4AB6E04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28" w:type="pct"/>
            <w:noWrap/>
          </w:tcPr>
          <w:p w14:paraId="64C60024" w14:textId="77777777" w:rsidR="0082132D" w:rsidRPr="007B6BD5" w:rsidRDefault="0082132D" w:rsidP="002C2436">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1B005FD0"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t>No</w:t>
            </w:r>
          </w:p>
        </w:tc>
      </w:tr>
      <w:tr w:rsidR="0082132D" w:rsidRPr="007B6BD5" w14:paraId="3B298A68" w14:textId="77777777" w:rsidTr="0082132D">
        <w:trPr>
          <w:jc w:val="center"/>
        </w:trPr>
        <w:tc>
          <w:tcPr>
            <w:tcW w:w="1211" w:type="pct"/>
            <w:noWrap/>
            <w:vAlign w:val="center"/>
          </w:tcPr>
          <w:p w14:paraId="5A8E0863"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15E49735"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DC_41C_n1A</w:t>
            </w:r>
          </w:p>
        </w:tc>
        <w:tc>
          <w:tcPr>
            <w:tcW w:w="1329" w:type="pct"/>
            <w:vAlign w:val="center"/>
          </w:tcPr>
          <w:p w14:paraId="7D898C8A"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20E1847E"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DC_41C_n1A</w:t>
            </w:r>
          </w:p>
        </w:tc>
        <w:tc>
          <w:tcPr>
            <w:tcW w:w="1228" w:type="pct"/>
            <w:noWrap/>
            <w:vAlign w:val="center"/>
          </w:tcPr>
          <w:p w14:paraId="06A4A115" w14:textId="77777777" w:rsidR="0082132D" w:rsidRPr="007B6BD5" w:rsidRDefault="0082132D" w:rsidP="002C2436">
            <w:pPr>
              <w:spacing w:after="0"/>
              <w:jc w:val="center"/>
              <w:rPr>
                <w:rFonts w:ascii="Arial" w:hAnsi="Arial"/>
                <w:sz w:val="18"/>
                <w:lang w:eastAsia="zh-TW"/>
              </w:rPr>
            </w:pPr>
            <w:r w:rsidRPr="007B6BD5">
              <w:rPr>
                <w:rFonts w:ascii="Arial" w:hAnsi="Arial"/>
                <w:sz w:val="18"/>
              </w:rPr>
              <w:t>No</w:t>
            </w:r>
          </w:p>
        </w:tc>
        <w:tc>
          <w:tcPr>
            <w:tcW w:w="1232" w:type="pct"/>
            <w:vAlign w:val="center"/>
          </w:tcPr>
          <w:p w14:paraId="74C444CB"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2890195B"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DC_41C_n1A</w:t>
            </w:r>
          </w:p>
        </w:tc>
      </w:tr>
      <w:tr w:rsidR="0082132D" w:rsidRPr="007B6BD5" w14:paraId="7F3F9309" w14:textId="77777777" w:rsidTr="0082132D">
        <w:trPr>
          <w:jc w:val="center"/>
        </w:trPr>
        <w:tc>
          <w:tcPr>
            <w:tcW w:w="1211" w:type="pct"/>
            <w:noWrap/>
          </w:tcPr>
          <w:p w14:paraId="43AF8329"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F478B65"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329" w:type="pct"/>
          </w:tcPr>
          <w:p w14:paraId="36BB70D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FE3D492"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28" w:type="pct"/>
            <w:noWrap/>
          </w:tcPr>
          <w:p w14:paraId="725ECC4A"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39D01843" w14:textId="77777777" w:rsidR="0082132D" w:rsidRPr="007B6BD5" w:rsidRDefault="0082132D" w:rsidP="002C2436">
            <w:pPr>
              <w:spacing w:after="0"/>
              <w:jc w:val="center"/>
              <w:rPr>
                <w:rFonts w:ascii="Arial" w:hAnsi="Arial"/>
                <w:sz w:val="18"/>
                <w:lang w:eastAsia="zh-TW"/>
              </w:rPr>
            </w:pPr>
          </w:p>
        </w:tc>
      </w:tr>
      <w:tr w:rsidR="0082132D" w:rsidRPr="007B6BD5" w14:paraId="1AE1C690" w14:textId="77777777" w:rsidTr="0082132D">
        <w:trPr>
          <w:jc w:val="center"/>
        </w:trPr>
        <w:tc>
          <w:tcPr>
            <w:tcW w:w="1211" w:type="pct"/>
            <w:noWrap/>
          </w:tcPr>
          <w:p w14:paraId="44F8B229"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DC_41A_n28A</w:t>
            </w:r>
          </w:p>
          <w:p w14:paraId="13D7AC5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329" w:type="pct"/>
          </w:tcPr>
          <w:p w14:paraId="53FAFFC3"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DC_41A_n28A</w:t>
            </w:r>
          </w:p>
          <w:p w14:paraId="5F32AF3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28" w:type="pct"/>
            <w:noWrap/>
          </w:tcPr>
          <w:p w14:paraId="3679710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6BF115E4" w14:textId="77777777" w:rsidR="0082132D" w:rsidRPr="007B6BD5" w:rsidRDefault="0082132D" w:rsidP="002C2436">
            <w:pPr>
              <w:spacing w:after="0"/>
              <w:jc w:val="center"/>
              <w:rPr>
                <w:rFonts w:ascii="Arial" w:hAnsi="Arial"/>
                <w:sz w:val="18"/>
                <w:lang w:eastAsia="zh-TW"/>
              </w:rPr>
            </w:pPr>
          </w:p>
        </w:tc>
      </w:tr>
      <w:tr w:rsidR="0082132D" w:rsidRPr="007B6BD5" w14:paraId="20F412AE" w14:textId="77777777" w:rsidTr="0082132D">
        <w:trPr>
          <w:jc w:val="center"/>
        </w:trPr>
        <w:tc>
          <w:tcPr>
            <w:tcW w:w="1211" w:type="pct"/>
            <w:noWrap/>
          </w:tcPr>
          <w:p w14:paraId="628B4A0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DC_41A_n77A</w:t>
            </w:r>
          </w:p>
          <w:p w14:paraId="14A37524"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329" w:type="pct"/>
          </w:tcPr>
          <w:p w14:paraId="5DD198F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4CE5AF4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DC_41C_n77A</w:t>
            </w:r>
          </w:p>
        </w:tc>
        <w:tc>
          <w:tcPr>
            <w:tcW w:w="1228" w:type="pct"/>
            <w:noWrap/>
          </w:tcPr>
          <w:p w14:paraId="2282A43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08E3A9C1" w14:textId="77777777" w:rsidR="0082132D" w:rsidRPr="007B6BD5" w:rsidRDefault="0082132D" w:rsidP="002C2436">
            <w:pPr>
              <w:spacing w:after="0"/>
              <w:jc w:val="center"/>
              <w:rPr>
                <w:rFonts w:ascii="Arial" w:hAnsi="Arial"/>
                <w:sz w:val="18"/>
                <w:lang w:eastAsia="fi-FI"/>
              </w:rPr>
            </w:pPr>
          </w:p>
        </w:tc>
      </w:tr>
      <w:tr w:rsidR="0082132D" w:rsidRPr="007B6BD5" w14:paraId="75622455" w14:textId="77777777" w:rsidTr="0082132D">
        <w:trPr>
          <w:jc w:val="center"/>
        </w:trPr>
        <w:tc>
          <w:tcPr>
            <w:tcW w:w="1211" w:type="pct"/>
            <w:noWrap/>
          </w:tcPr>
          <w:p w14:paraId="4E7D4E3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382E65E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329" w:type="pct"/>
          </w:tcPr>
          <w:p w14:paraId="670730A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19E2F85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28" w:type="pct"/>
            <w:noWrap/>
          </w:tcPr>
          <w:p w14:paraId="335E3B3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No</w:t>
            </w:r>
          </w:p>
        </w:tc>
        <w:tc>
          <w:tcPr>
            <w:tcW w:w="1232" w:type="pct"/>
          </w:tcPr>
          <w:p w14:paraId="41124808" w14:textId="77777777" w:rsidR="0082132D" w:rsidRPr="007B6BD5" w:rsidRDefault="0082132D" w:rsidP="002C2436">
            <w:pPr>
              <w:spacing w:after="0"/>
              <w:jc w:val="center"/>
              <w:rPr>
                <w:rFonts w:ascii="Arial" w:hAnsi="Arial"/>
                <w:sz w:val="18"/>
                <w:lang w:eastAsia="ja-JP"/>
              </w:rPr>
            </w:pPr>
          </w:p>
        </w:tc>
      </w:tr>
      <w:tr w:rsidR="0082132D" w:rsidRPr="007B6BD5" w14:paraId="3B9E932E" w14:textId="77777777" w:rsidTr="0082132D">
        <w:trPr>
          <w:jc w:val="center"/>
        </w:trPr>
        <w:tc>
          <w:tcPr>
            <w:tcW w:w="1211" w:type="pct"/>
            <w:noWrap/>
          </w:tcPr>
          <w:p w14:paraId="5118D16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02563DC"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DC_41C_n78A</w:t>
            </w:r>
          </w:p>
          <w:p w14:paraId="7574BECB"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CN"/>
              </w:rPr>
              <w:lastRenderedPageBreak/>
              <w:t>DC_41D_n78A</w:t>
            </w:r>
          </w:p>
        </w:tc>
        <w:tc>
          <w:tcPr>
            <w:tcW w:w="1329" w:type="pct"/>
          </w:tcPr>
          <w:p w14:paraId="1AC863B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lastRenderedPageBreak/>
              <w:t>DC_41A_n78A</w:t>
            </w:r>
            <w:r w:rsidRPr="007B6BD5">
              <w:rPr>
                <w:rFonts w:ascii="Arial" w:hAnsi="Arial"/>
                <w:sz w:val="18"/>
                <w:vertAlign w:val="superscript"/>
                <w:lang w:eastAsia="fi-FI"/>
              </w:rPr>
              <w:t>23</w:t>
            </w:r>
          </w:p>
          <w:p w14:paraId="14A6219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DC_41C_n78A</w:t>
            </w:r>
          </w:p>
        </w:tc>
        <w:tc>
          <w:tcPr>
            <w:tcW w:w="1228" w:type="pct"/>
            <w:noWrap/>
          </w:tcPr>
          <w:p w14:paraId="4463B45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400930B6" w14:textId="77777777" w:rsidR="0082132D" w:rsidRPr="007B6BD5" w:rsidRDefault="0082132D" w:rsidP="002C2436">
            <w:pPr>
              <w:spacing w:after="0"/>
              <w:jc w:val="center"/>
              <w:rPr>
                <w:rFonts w:ascii="Arial" w:hAnsi="Arial"/>
                <w:sz w:val="18"/>
                <w:lang w:eastAsia="fi-FI"/>
              </w:rPr>
            </w:pPr>
          </w:p>
        </w:tc>
      </w:tr>
      <w:tr w:rsidR="0082132D" w:rsidRPr="007B6BD5" w14:paraId="02CCF367" w14:textId="77777777" w:rsidTr="0082132D">
        <w:trPr>
          <w:jc w:val="center"/>
        </w:trPr>
        <w:tc>
          <w:tcPr>
            <w:tcW w:w="1211" w:type="pct"/>
            <w:noWrap/>
          </w:tcPr>
          <w:p w14:paraId="4D81161D"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6C3A3E8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329" w:type="pct"/>
          </w:tcPr>
          <w:p w14:paraId="117DEC1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26D795A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28" w:type="pct"/>
            <w:noWrap/>
          </w:tcPr>
          <w:p w14:paraId="379543AB"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7451D7B3" w14:textId="77777777" w:rsidR="0082132D" w:rsidRPr="007B6BD5" w:rsidRDefault="0082132D" w:rsidP="002C2436">
            <w:pPr>
              <w:spacing w:after="0"/>
              <w:jc w:val="center"/>
              <w:rPr>
                <w:rFonts w:ascii="Arial" w:hAnsi="Arial"/>
                <w:sz w:val="18"/>
                <w:lang w:eastAsia="zh-TW"/>
              </w:rPr>
            </w:pPr>
          </w:p>
        </w:tc>
      </w:tr>
      <w:tr w:rsidR="0082132D" w:rsidRPr="007B6BD5" w14:paraId="7945D1A7" w14:textId="77777777" w:rsidTr="0082132D">
        <w:trPr>
          <w:jc w:val="center"/>
        </w:trPr>
        <w:tc>
          <w:tcPr>
            <w:tcW w:w="1211" w:type="pct"/>
            <w:noWrap/>
          </w:tcPr>
          <w:p w14:paraId="0BA2762F" w14:textId="77777777" w:rsidR="0082132D" w:rsidRPr="007B6BD5" w:rsidRDefault="0082132D" w:rsidP="002C2436">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729CB2A7"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007EAFBE"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329" w:type="pct"/>
          </w:tcPr>
          <w:p w14:paraId="1728B29D"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DC_41A_n79A</w:t>
            </w:r>
          </w:p>
          <w:p w14:paraId="0F58F96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DC_41A_n79C</w:t>
            </w:r>
          </w:p>
          <w:p w14:paraId="63654EA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DC_41C_n79A</w:t>
            </w:r>
          </w:p>
        </w:tc>
        <w:tc>
          <w:tcPr>
            <w:tcW w:w="1228" w:type="pct"/>
            <w:noWrap/>
          </w:tcPr>
          <w:p w14:paraId="4088526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48CCF0F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No</w:t>
            </w:r>
          </w:p>
        </w:tc>
      </w:tr>
      <w:tr w:rsidR="0082132D" w:rsidRPr="007B6BD5" w14:paraId="626F570C" w14:textId="77777777" w:rsidTr="0082132D">
        <w:trPr>
          <w:jc w:val="center"/>
        </w:trPr>
        <w:tc>
          <w:tcPr>
            <w:tcW w:w="1211" w:type="pct"/>
            <w:noWrap/>
          </w:tcPr>
          <w:p w14:paraId="0688F94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DC_42A_n1A</w:t>
            </w:r>
          </w:p>
          <w:p w14:paraId="4FCF7A72"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p>
        </w:tc>
        <w:tc>
          <w:tcPr>
            <w:tcW w:w="1329" w:type="pct"/>
          </w:tcPr>
          <w:p w14:paraId="659951F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DC_42A_n1A</w:t>
            </w:r>
          </w:p>
          <w:p w14:paraId="45EA2F72" w14:textId="77777777" w:rsidR="0082132D" w:rsidRPr="007B6BD5" w:rsidRDefault="0082132D" w:rsidP="002C2436">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28" w:type="pct"/>
            <w:noWrap/>
          </w:tcPr>
          <w:p w14:paraId="442B0387" w14:textId="77777777" w:rsidR="0082132D" w:rsidRPr="007B6BD5" w:rsidRDefault="0082132D" w:rsidP="002C2436">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41332716" w14:textId="77777777" w:rsidR="0082132D" w:rsidRPr="007B6BD5" w:rsidRDefault="0082132D" w:rsidP="002C2436">
            <w:pPr>
              <w:spacing w:after="0"/>
              <w:jc w:val="center"/>
              <w:rPr>
                <w:rFonts w:ascii="Arial" w:hAnsi="Arial"/>
                <w:sz w:val="18"/>
                <w:lang w:eastAsia="zh-CN"/>
              </w:rPr>
            </w:pPr>
          </w:p>
        </w:tc>
      </w:tr>
      <w:tr w:rsidR="0082132D" w:rsidRPr="007B6BD5" w14:paraId="24989A80" w14:textId="77777777" w:rsidTr="0082132D">
        <w:trPr>
          <w:jc w:val="center"/>
        </w:trPr>
        <w:tc>
          <w:tcPr>
            <w:tcW w:w="1211" w:type="pct"/>
            <w:noWrap/>
          </w:tcPr>
          <w:p w14:paraId="646B625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p>
          <w:p w14:paraId="06A79A0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329" w:type="pct"/>
          </w:tcPr>
          <w:p w14:paraId="66CD3896"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A00D33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28" w:type="pct"/>
            <w:noWrap/>
          </w:tcPr>
          <w:p w14:paraId="3CB3E76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DC_42_n3</w:t>
            </w:r>
          </w:p>
        </w:tc>
        <w:tc>
          <w:tcPr>
            <w:tcW w:w="1232" w:type="pct"/>
          </w:tcPr>
          <w:p w14:paraId="5CC249DD" w14:textId="77777777" w:rsidR="0082132D" w:rsidRPr="007B6BD5" w:rsidRDefault="0082132D" w:rsidP="002C2436">
            <w:pPr>
              <w:spacing w:after="0"/>
              <w:jc w:val="center"/>
              <w:rPr>
                <w:rFonts w:ascii="Arial" w:hAnsi="Arial"/>
                <w:sz w:val="18"/>
                <w:lang w:eastAsia="zh-CN"/>
              </w:rPr>
            </w:pPr>
          </w:p>
        </w:tc>
      </w:tr>
      <w:tr w:rsidR="0082132D" w:rsidRPr="007B6BD5" w14:paraId="09101AE4" w14:textId="77777777" w:rsidTr="0082132D">
        <w:trPr>
          <w:jc w:val="center"/>
        </w:trPr>
        <w:tc>
          <w:tcPr>
            <w:tcW w:w="1211" w:type="pct"/>
            <w:noWrap/>
          </w:tcPr>
          <w:p w14:paraId="0D6BD39B"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CA19023"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329" w:type="pct"/>
          </w:tcPr>
          <w:p w14:paraId="5D237CB5"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35741E7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28" w:type="pct"/>
            <w:noWrap/>
          </w:tcPr>
          <w:p w14:paraId="42C1BEF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1DC77CEC" w14:textId="77777777" w:rsidR="0082132D" w:rsidRPr="007B6BD5" w:rsidRDefault="0082132D" w:rsidP="002C2436">
            <w:pPr>
              <w:spacing w:after="0"/>
              <w:jc w:val="center"/>
              <w:rPr>
                <w:rFonts w:ascii="Arial" w:hAnsi="Arial"/>
                <w:sz w:val="18"/>
                <w:lang w:eastAsia="zh-TW"/>
              </w:rPr>
            </w:pPr>
          </w:p>
        </w:tc>
      </w:tr>
      <w:tr w:rsidR="0082132D" w:rsidRPr="007B6BD5" w14:paraId="630C8DE5" w14:textId="77777777" w:rsidTr="0082132D">
        <w:trPr>
          <w:jc w:val="center"/>
        </w:trPr>
        <w:tc>
          <w:tcPr>
            <w:tcW w:w="1211" w:type="pct"/>
            <w:noWrap/>
          </w:tcPr>
          <w:p w14:paraId="49E4564C"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DC_42A_n51A</w:t>
            </w:r>
          </w:p>
        </w:tc>
        <w:tc>
          <w:tcPr>
            <w:tcW w:w="1329" w:type="pct"/>
          </w:tcPr>
          <w:p w14:paraId="57CF87A9" w14:textId="77777777" w:rsidR="0082132D" w:rsidRPr="007B6BD5" w:rsidRDefault="0082132D" w:rsidP="002C2436">
            <w:pPr>
              <w:spacing w:after="0"/>
              <w:jc w:val="center"/>
              <w:rPr>
                <w:rFonts w:ascii="Arial" w:hAnsi="Arial"/>
                <w:sz w:val="18"/>
              </w:rPr>
            </w:pPr>
            <w:r w:rsidRPr="007B6BD5">
              <w:rPr>
                <w:rFonts w:ascii="Arial" w:hAnsi="Arial"/>
                <w:sz w:val="18"/>
                <w:lang w:eastAsia="fi-FI"/>
              </w:rPr>
              <w:t>DC_42A_n51A</w:t>
            </w:r>
          </w:p>
        </w:tc>
        <w:tc>
          <w:tcPr>
            <w:tcW w:w="1228" w:type="pct"/>
            <w:noWrap/>
          </w:tcPr>
          <w:p w14:paraId="4F94475E" w14:textId="77777777" w:rsidR="0082132D" w:rsidRPr="007B6BD5" w:rsidRDefault="0082132D" w:rsidP="002C2436">
            <w:pPr>
              <w:spacing w:after="0"/>
              <w:jc w:val="center"/>
              <w:rPr>
                <w:rFonts w:ascii="Arial" w:hAnsi="Arial"/>
                <w:sz w:val="18"/>
              </w:rPr>
            </w:pPr>
            <w:r w:rsidRPr="007B6BD5">
              <w:rPr>
                <w:rFonts w:ascii="Arial" w:hAnsi="Arial"/>
                <w:sz w:val="18"/>
                <w:lang w:eastAsia="fi-FI"/>
              </w:rPr>
              <w:t>No</w:t>
            </w:r>
          </w:p>
        </w:tc>
        <w:tc>
          <w:tcPr>
            <w:tcW w:w="1232" w:type="pct"/>
          </w:tcPr>
          <w:p w14:paraId="0682CD59" w14:textId="77777777" w:rsidR="0082132D" w:rsidRPr="007B6BD5" w:rsidRDefault="0082132D" w:rsidP="002C2436">
            <w:pPr>
              <w:spacing w:after="0"/>
              <w:jc w:val="center"/>
              <w:rPr>
                <w:rFonts w:ascii="Arial" w:hAnsi="Arial"/>
                <w:sz w:val="18"/>
                <w:lang w:eastAsia="fi-FI"/>
              </w:rPr>
            </w:pPr>
          </w:p>
        </w:tc>
      </w:tr>
      <w:tr w:rsidR="0082132D" w:rsidRPr="007B6BD5" w14:paraId="45F2430D" w14:textId="77777777" w:rsidTr="0082132D">
        <w:trPr>
          <w:jc w:val="center"/>
        </w:trPr>
        <w:tc>
          <w:tcPr>
            <w:tcW w:w="1211" w:type="pct"/>
            <w:noWrap/>
          </w:tcPr>
          <w:p w14:paraId="73AC7DBA" w14:textId="77777777" w:rsidR="0082132D" w:rsidRDefault="0082132D" w:rsidP="002C2436">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p>
          <w:p w14:paraId="3B604C38"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7858DFB9"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048BC52E"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01182AB0"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172A6587"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DC_42D_n77C</w:t>
            </w:r>
          </w:p>
          <w:p w14:paraId="50859960"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3059D91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DC_42E_n77C</w:t>
            </w:r>
          </w:p>
        </w:tc>
        <w:tc>
          <w:tcPr>
            <w:tcW w:w="1329" w:type="pct"/>
          </w:tcPr>
          <w:p w14:paraId="01EA4E7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28" w:type="pct"/>
            <w:noWrap/>
          </w:tcPr>
          <w:p w14:paraId="14D07EB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32" w:type="pct"/>
          </w:tcPr>
          <w:p w14:paraId="1D9A5D19" w14:textId="77777777" w:rsidR="0082132D" w:rsidRPr="007B6BD5" w:rsidRDefault="0082132D" w:rsidP="002C2436">
            <w:pPr>
              <w:spacing w:after="0"/>
              <w:jc w:val="center"/>
              <w:rPr>
                <w:rFonts w:ascii="Arial" w:hAnsi="Arial"/>
                <w:sz w:val="18"/>
                <w:lang w:eastAsia="fi-FI"/>
              </w:rPr>
            </w:pPr>
          </w:p>
        </w:tc>
      </w:tr>
      <w:tr w:rsidR="0082132D" w:rsidRPr="007B6BD5" w14:paraId="4D9168DC" w14:textId="77777777" w:rsidTr="0082132D">
        <w:trPr>
          <w:jc w:val="center"/>
        </w:trPr>
        <w:tc>
          <w:tcPr>
            <w:tcW w:w="1211" w:type="pct"/>
            <w:noWrap/>
          </w:tcPr>
          <w:p w14:paraId="7A0321A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65304037"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329" w:type="pct"/>
          </w:tcPr>
          <w:p w14:paraId="071C71C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28" w:type="pct"/>
            <w:noWrap/>
          </w:tcPr>
          <w:p w14:paraId="6944783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32" w:type="pct"/>
          </w:tcPr>
          <w:p w14:paraId="02C4A8EE" w14:textId="77777777" w:rsidR="0082132D" w:rsidRPr="007B6BD5" w:rsidRDefault="0082132D" w:rsidP="002C2436">
            <w:pPr>
              <w:spacing w:after="0"/>
              <w:jc w:val="center"/>
              <w:rPr>
                <w:rFonts w:ascii="Arial" w:hAnsi="Arial"/>
                <w:sz w:val="18"/>
                <w:lang w:eastAsia="fi-FI"/>
              </w:rPr>
            </w:pPr>
          </w:p>
        </w:tc>
      </w:tr>
      <w:tr w:rsidR="0082132D" w:rsidRPr="007B6BD5" w14:paraId="24989B7B" w14:textId="77777777" w:rsidTr="0082132D">
        <w:trPr>
          <w:jc w:val="center"/>
        </w:trPr>
        <w:tc>
          <w:tcPr>
            <w:tcW w:w="1211" w:type="pct"/>
            <w:tcBorders>
              <w:top w:val="single" w:sz="4" w:space="0" w:color="auto"/>
              <w:left w:val="single" w:sz="4" w:space="0" w:color="auto"/>
              <w:bottom w:val="single" w:sz="4" w:space="0" w:color="auto"/>
              <w:right w:val="single" w:sz="4" w:space="0" w:color="auto"/>
            </w:tcBorders>
            <w:noWrap/>
          </w:tcPr>
          <w:p w14:paraId="5E7094D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2009FF0D"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3A8A697E"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6AFDE375"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290BF3CB"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A9488FD"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3F582E5F"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34F7D1E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329" w:type="pct"/>
            <w:tcBorders>
              <w:top w:val="single" w:sz="4" w:space="0" w:color="auto"/>
              <w:left w:val="single" w:sz="4" w:space="0" w:color="auto"/>
              <w:bottom w:val="single" w:sz="4" w:space="0" w:color="auto"/>
              <w:right w:val="single" w:sz="4" w:space="0" w:color="auto"/>
            </w:tcBorders>
          </w:tcPr>
          <w:p w14:paraId="223C20C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28" w:type="pct"/>
            <w:tcBorders>
              <w:top w:val="single" w:sz="4" w:space="0" w:color="auto"/>
              <w:left w:val="single" w:sz="4" w:space="0" w:color="auto"/>
              <w:bottom w:val="single" w:sz="4" w:space="0" w:color="auto"/>
              <w:right w:val="single" w:sz="4" w:space="0" w:color="auto"/>
            </w:tcBorders>
            <w:noWrap/>
          </w:tcPr>
          <w:p w14:paraId="77C30D7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10E7B85E" w14:textId="77777777" w:rsidR="0082132D" w:rsidRPr="007B6BD5" w:rsidRDefault="0082132D" w:rsidP="002C2436">
            <w:pPr>
              <w:spacing w:after="0"/>
              <w:jc w:val="center"/>
              <w:rPr>
                <w:rFonts w:ascii="Arial" w:hAnsi="Arial"/>
                <w:sz w:val="18"/>
                <w:lang w:eastAsia="fi-FI"/>
              </w:rPr>
            </w:pPr>
          </w:p>
        </w:tc>
      </w:tr>
      <w:tr w:rsidR="0082132D" w:rsidRPr="007B6BD5" w14:paraId="42A6E560" w14:textId="77777777" w:rsidTr="0082132D">
        <w:trPr>
          <w:jc w:val="center"/>
        </w:trPr>
        <w:tc>
          <w:tcPr>
            <w:tcW w:w="1211" w:type="pct"/>
            <w:noWrap/>
          </w:tcPr>
          <w:p w14:paraId="0D91936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24D0A87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73DBB318" w14:textId="77777777" w:rsidR="0082132D" w:rsidRPr="007B6BD5" w:rsidRDefault="0082132D" w:rsidP="002C2436">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4E72A611"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1F59A7E1"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4D8A241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4796D5BA" w14:textId="77777777" w:rsidR="0082132D" w:rsidRPr="007B6BD5" w:rsidRDefault="0082132D" w:rsidP="002C2436">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00921ED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329" w:type="pct"/>
          </w:tcPr>
          <w:p w14:paraId="00B5983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28" w:type="pct"/>
            <w:noWrap/>
          </w:tcPr>
          <w:p w14:paraId="519C35D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N/A</w:t>
            </w:r>
          </w:p>
        </w:tc>
        <w:tc>
          <w:tcPr>
            <w:tcW w:w="1232" w:type="pct"/>
          </w:tcPr>
          <w:p w14:paraId="70CB4F1C" w14:textId="77777777" w:rsidR="0082132D" w:rsidRPr="007B6BD5" w:rsidRDefault="0082132D" w:rsidP="002C2436">
            <w:pPr>
              <w:spacing w:after="0"/>
              <w:jc w:val="center"/>
              <w:rPr>
                <w:rFonts w:ascii="Arial" w:hAnsi="Arial"/>
                <w:sz w:val="18"/>
                <w:lang w:eastAsia="fi-FI"/>
              </w:rPr>
            </w:pPr>
          </w:p>
        </w:tc>
      </w:tr>
      <w:tr w:rsidR="0082132D" w:rsidRPr="007B6BD5" w14:paraId="7031A640" w14:textId="77777777" w:rsidTr="0082132D">
        <w:trPr>
          <w:jc w:val="center"/>
        </w:trPr>
        <w:tc>
          <w:tcPr>
            <w:tcW w:w="1211" w:type="pct"/>
            <w:noWrap/>
            <w:vAlign w:val="center"/>
          </w:tcPr>
          <w:p w14:paraId="17BA65A0" w14:textId="77777777" w:rsidR="0082132D" w:rsidRPr="007B6BD5" w:rsidRDefault="0082132D" w:rsidP="002C243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29" w:type="pct"/>
            <w:vAlign w:val="center"/>
          </w:tcPr>
          <w:p w14:paraId="64D9651E"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N/A</w:t>
            </w:r>
          </w:p>
        </w:tc>
        <w:tc>
          <w:tcPr>
            <w:tcW w:w="1228" w:type="pct"/>
            <w:noWrap/>
            <w:vAlign w:val="center"/>
          </w:tcPr>
          <w:p w14:paraId="0309205F"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CN"/>
              </w:rPr>
              <w:t>N/A</w:t>
            </w:r>
          </w:p>
        </w:tc>
        <w:tc>
          <w:tcPr>
            <w:tcW w:w="1232" w:type="pct"/>
          </w:tcPr>
          <w:p w14:paraId="102B8247" w14:textId="77777777" w:rsidR="0082132D" w:rsidRPr="007B6BD5" w:rsidRDefault="0082132D" w:rsidP="002C2436">
            <w:pPr>
              <w:spacing w:after="0"/>
              <w:jc w:val="center"/>
              <w:rPr>
                <w:rFonts w:ascii="Arial" w:hAnsi="Arial"/>
                <w:sz w:val="18"/>
                <w:lang w:eastAsia="zh-CN"/>
              </w:rPr>
            </w:pPr>
          </w:p>
        </w:tc>
      </w:tr>
      <w:tr w:rsidR="0082132D" w:rsidRPr="007B6BD5" w14:paraId="5042CFC2" w14:textId="77777777" w:rsidTr="0082132D">
        <w:trPr>
          <w:jc w:val="center"/>
        </w:trPr>
        <w:tc>
          <w:tcPr>
            <w:tcW w:w="1211" w:type="pct"/>
            <w:noWrap/>
          </w:tcPr>
          <w:p w14:paraId="3BC3C888" w14:textId="77777777" w:rsidR="0082132D" w:rsidRPr="007B6BD5" w:rsidRDefault="0082132D" w:rsidP="002C2436">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0F0D6CE" w14:textId="77777777" w:rsidR="0082132D" w:rsidRPr="007B6BD5" w:rsidRDefault="0082132D" w:rsidP="002C2436">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126D8F08" w14:textId="77777777" w:rsidR="0082132D" w:rsidRPr="007B6BD5" w:rsidRDefault="0082132D" w:rsidP="002C2436">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1014D27E" w14:textId="77777777" w:rsidR="0082132D" w:rsidRPr="007B6BD5" w:rsidRDefault="0082132D" w:rsidP="002C243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29" w:type="pct"/>
          </w:tcPr>
          <w:p w14:paraId="09DBE22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N/A</w:t>
            </w:r>
          </w:p>
        </w:tc>
        <w:tc>
          <w:tcPr>
            <w:tcW w:w="1228" w:type="pct"/>
            <w:noWrap/>
          </w:tcPr>
          <w:p w14:paraId="538086E1"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CN"/>
              </w:rPr>
              <w:t>N/A</w:t>
            </w:r>
          </w:p>
        </w:tc>
        <w:tc>
          <w:tcPr>
            <w:tcW w:w="1232" w:type="pct"/>
          </w:tcPr>
          <w:p w14:paraId="04C337DD" w14:textId="77777777" w:rsidR="0082132D" w:rsidRPr="007B6BD5" w:rsidRDefault="0082132D" w:rsidP="002C2436">
            <w:pPr>
              <w:spacing w:after="0"/>
              <w:jc w:val="center"/>
              <w:rPr>
                <w:rFonts w:ascii="Arial" w:hAnsi="Arial"/>
                <w:sz w:val="18"/>
                <w:lang w:eastAsia="zh-CN"/>
              </w:rPr>
            </w:pPr>
          </w:p>
        </w:tc>
      </w:tr>
      <w:tr w:rsidR="0082132D" w:rsidRPr="007B6BD5" w14:paraId="6020FAF9" w14:textId="77777777" w:rsidTr="0082132D">
        <w:trPr>
          <w:jc w:val="center"/>
        </w:trPr>
        <w:tc>
          <w:tcPr>
            <w:tcW w:w="1211" w:type="pct"/>
            <w:noWrap/>
          </w:tcPr>
          <w:p w14:paraId="2E29215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AF0D49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DC_48C_n2A</w:t>
            </w:r>
          </w:p>
          <w:p w14:paraId="04191B8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DC_48D_n2A</w:t>
            </w:r>
          </w:p>
          <w:p w14:paraId="524195A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DC_48E_n2A</w:t>
            </w:r>
          </w:p>
        </w:tc>
        <w:tc>
          <w:tcPr>
            <w:tcW w:w="1329" w:type="pct"/>
          </w:tcPr>
          <w:p w14:paraId="39172DC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28" w:type="pct"/>
            <w:noWrap/>
          </w:tcPr>
          <w:p w14:paraId="49447D77"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638E2B53" w14:textId="77777777" w:rsidR="0082132D" w:rsidRPr="007B6BD5" w:rsidRDefault="0082132D" w:rsidP="002C2436">
            <w:pPr>
              <w:spacing w:after="0"/>
              <w:jc w:val="center"/>
              <w:rPr>
                <w:rFonts w:ascii="Arial" w:hAnsi="Arial"/>
                <w:sz w:val="18"/>
                <w:lang w:eastAsia="zh-TW"/>
              </w:rPr>
            </w:pPr>
          </w:p>
        </w:tc>
      </w:tr>
      <w:tr w:rsidR="0082132D" w:rsidRPr="007B6BD5" w14:paraId="1461AB3C" w14:textId="77777777" w:rsidTr="0082132D">
        <w:trPr>
          <w:jc w:val="center"/>
        </w:trPr>
        <w:tc>
          <w:tcPr>
            <w:tcW w:w="1211" w:type="pct"/>
            <w:noWrap/>
          </w:tcPr>
          <w:p w14:paraId="6C490AE8" w14:textId="77777777" w:rsidR="0082132D" w:rsidRPr="000E59A7" w:rsidRDefault="0082132D" w:rsidP="002C2436">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49344810" w14:textId="77777777" w:rsidR="0082132D" w:rsidRPr="000E59A7" w:rsidRDefault="0082132D" w:rsidP="002C2436">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75BD694C" w14:textId="77777777" w:rsidR="0082132D" w:rsidRPr="000E59A7" w:rsidRDefault="0082132D" w:rsidP="002C2436">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7E7D807E" w14:textId="77777777" w:rsidR="0082132D" w:rsidRPr="000E59A7" w:rsidRDefault="0082132D" w:rsidP="002C2436">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2FB75397" w14:textId="77777777" w:rsidR="0082132D" w:rsidRPr="007B6BD5" w:rsidRDefault="0082132D" w:rsidP="002C2436">
            <w:pPr>
              <w:spacing w:after="0"/>
              <w:jc w:val="center"/>
              <w:rPr>
                <w:rFonts w:ascii="Arial" w:hAnsi="Arial"/>
                <w:sz w:val="18"/>
                <w:lang w:eastAsia="fi-FI"/>
              </w:rPr>
            </w:pPr>
            <w:r w:rsidRPr="000E59A7">
              <w:rPr>
                <w:rFonts w:ascii="Arial" w:eastAsia="SimSun" w:hAnsi="Arial"/>
                <w:sz w:val="18"/>
                <w:lang w:eastAsia="fi-FI"/>
              </w:rPr>
              <w:t>DC_48E_n5A</w:t>
            </w:r>
          </w:p>
        </w:tc>
        <w:tc>
          <w:tcPr>
            <w:tcW w:w="1329" w:type="pct"/>
          </w:tcPr>
          <w:p w14:paraId="270E9E6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DC_48A_n5A</w:t>
            </w:r>
          </w:p>
        </w:tc>
        <w:tc>
          <w:tcPr>
            <w:tcW w:w="1228" w:type="pct"/>
            <w:noWrap/>
          </w:tcPr>
          <w:p w14:paraId="76DF8106" w14:textId="77777777" w:rsidR="0082132D" w:rsidRPr="007B6BD5" w:rsidRDefault="0082132D" w:rsidP="002C2436">
            <w:pPr>
              <w:spacing w:after="0"/>
              <w:jc w:val="center"/>
              <w:rPr>
                <w:rFonts w:ascii="Arial" w:hAnsi="Arial"/>
                <w:sz w:val="18"/>
              </w:rPr>
            </w:pPr>
            <w:r w:rsidRPr="007B6BD5">
              <w:rPr>
                <w:rFonts w:ascii="Arial" w:hAnsi="Arial"/>
                <w:sz w:val="18"/>
                <w:lang w:eastAsia="zh-TW"/>
              </w:rPr>
              <w:t>No</w:t>
            </w:r>
          </w:p>
        </w:tc>
        <w:tc>
          <w:tcPr>
            <w:tcW w:w="1232" w:type="pct"/>
          </w:tcPr>
          <w:p w14:paraId="7765B870" w14:textId="77777777" w:rsidR="0082132D" w:rsidRPr="007B6BD5" w:rsidRDefault="0082132D" w:rsidP="002C2436">
            <w:pPr>
              <w:spacing w:after="0"/>
              <w:jc w:val="center"/>
              <w:rPr>
                <w:rFonts w:ascii="Arial" w:hAnsi="Arial"/>
                <w:sz w:val="18"/>
                <w:lang w:eastAsia="zh-TW"/>
              </w:rPr>
            </w:pPr>
          </w:p>
        </w:tc>
      </w:tr>
      <w:tr w:rsidR="0082132D" w:rsidRPr="007B6BD5" w14:paraId="3E10B8D7" w14:textId="77777777" w:rsidTr="0082132D">
        <w:trPr>
          <w:jc w:val="center"/>
        </w:trPr>
        <w:tc>
          <w:tcPr>
            <w:tcW w:w="1211" w:type="pct"/>
            <w:noWrap/>
          </w:tcPr>
          <w:p w14:paraId="01F2CAB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329" w:type="pct"/>
          </w:tcPr>
          <w:p w14:paraId="5A5828A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28" w:type="pct"/>
            <w:noWrap/>
          </w:tcPr>
          <w:p w14:paraId="031D25EF" w14:textId="77777777" w:rsidR="0082132D" w:rsidRPr="007B6BD5" w:rsidRDefault="0082132D" w:rsidP="002C2436">
            <w:pPr>
              <w:spacing w:after="0"/>
              <w:jc w:val="center"/>
              <w:rPr>
                <w:rFonts w:ascii="Arial" w:hAnsi="Arial"/>
                <w:sz w:val="18"/>
              </w:rPr>
            </w:pPr>
            <w:r w:rsidRPr="007B6BD5">
              <w:rPr>
                <w:rFonts w:ascii="Arial" w:hAnsi="Arial"/>
                <w:sz w:val="18"/>
                <w:lang w:eastAsia="zh-TW"/>
              </w:rPr>
              <w:t>No</w:t>
            </w:r>
          </w:p>
        </w:tc>
        <w:tc>
          <w:tcPr>
            <w:tcW w:w="1232" w:type="pct"/>
          </w:tcPr>
          <w:p w14:paraId="1044E4F8" w14:textId="77777777" w:rsidR="0082132D" w:rsidRPr="007B6BD5" w:rsidRDefault="0082132D" w:rsidP="002C2436">
            <w:pPr>
              <w:spacing w:after="0"/>
              <w:jc w:val="center"/>
              <w:rPr>
                <w:rFonts w:ascii="Arial" w:hAnsi="Arial"/>
                <w:sz w:val="18"/>
                <w:lang w:eastAsia="zh-TW"/>
              </w:rPr>
            </w:pPr>
          </w:p>
        </w:tc>
      </w:tr>
      <w:tr w:rsidR="0082132D" w:rsidRPr="007B6BD5" w14:paraId="4DEDC157" w14:textId="77777777" w:rsidTr="0082132D">
        <w:trPr>
          <w:jc w:val="center"/>
        </w:trPr>
        <w:tc>
          <w:tcPr>
            <w:tcW w:w="1211" w:type="pct"/>
            <w:noWrap/>
          </w:tcPr>
          <w:p w14:paraId="228FEA2C" w14:textId="77777777" w:rsidR="0082132D" w:rsidRPr="007B6BD5" w:rsidRDefault="0082132D" w:rsidP="002C2436">
            <w:pPr>
              <w:spacing w:after="0"/>
              <w:jc w:val="center"/>
              <w:rPr>
                <w:rFonts w:ascii="Arial" w:hAnsi="Arial"/>
                <w:b/>
                <w:sz w:val="18"/>
                <w:lang w:eastAsia="zh-CN"/>
              </w:rPr>
            </w:pPr>
            <w:r w:rsidRPr="007B6BD5">
              <w:rPr>
                <w:rFonts w:ascii="Arial" w:hAnsi="Arial"/>
                <w:sz w:val="18"/>
                <w:lang w:eastAsia="fi-FI"/>
              </w:rPr>
              <w:t>DC_48A_n25A</w:t>
            </w:r>
          </w:p>
          <w:p w14:paraId="06175A34" w14:textId="77777777" w:rsidR="0082132D" w:rsidRPr="007B6BD5" w:rsidRDefault="0082132D" w:rsidP="002C2436">
            <w:pPr>
              <w:spacing w:after="0"/>
              <w:jc w:val="center"/>
              <w:rPr>
                <w:rFonts w:ascii="Arial" w:hAnsi="Arial"/>
                <w:b/>
                <w:sz w:val="18"/>
                <w:lang w:eastAsia="fi-FI"/>
              </w:rPr>
            </w:pPr>
            <w:r w:rsidRPr="007B6BD5">
              <w:rPr>
                <w:rFonts w:ascii="Arial" w:hAnsi="Arial"/>
                <w:sz w:val="18"/>
                <w:lang w:eastAsia="fi-FI"/>
              </w:rPr>
              <w:t>DC_48C_n25A</w:t>
            </w:r>
          </w:p>
          <w:p w14:paraId="48EC238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DC_48D_n25A</w:t>
            </w:r>
          </w:p>
        </w:tc>
        <w:tc>
          <w:tcPr>
            <w:tcW w:w="1329" w:type="pct"/>
          </w:tcPr>
          <w:p w14:paraId="261CCDF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DC_48A_n25A</w:t>
            </w:r>
          </w:p>
        </w:tc>
        <w:tc>
          <w:tcPr>
            <w:tcW w:w="1228" w:type="pct"/>
            <w:noWrap/>
          </w:tcPr>
          <w:p w14:paraId="3A153160"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No</w:t>
            </w:r>
          </w:p>
        </w:tc>
        <w:tc>
          <w:tcPr>
            <w:tcW w:w="1232" w:type="pct"/>
          </w:tcPr>
          <w:p w14:paraId="5A140AC3" w14:textId="77777777" w:rsidR="0082132D" w:rsidRPr="007B6BD5" w:rsidRDefault="0082132D" w:rsidP="002C2436">
            <w:pPr>
              <w:spacing w:after="0"/>
              <w:jc w:val="center"/>
              <w:rPr>
                <w:rFonts w:ascii="Arial" w:hAnsi="Arial"/>
                <w:sz w:val="18"/>
                <w:lang w:eastAsia="zh-TW"/>
              </w:rPr>
            </w:pPr>
          </w:p>
        </w:tc>
      </w:tr>
      <w:tr w:rsidR="0082132D" w:rsidRPr="007B6BD5" w14:paraId="5F6C79AE" w14:textId="77777777" w:rsidTr="0082132D">
        <w:trPr>
          <w:jc w:val="center"/>
        </w:trPr>
        <w:tc>
          <w:tcPr>
            <w:tcW w:w="1211" w:type="pct"/>
            <w:noWrap/>
          </w:tcPr>
          <w:p w14:paraId="351F1307"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DC_48A_n46A</w:t>
            </w:r>
          </w:p>
          <w:p w14:paraId="0429C704"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DC_48B_n46A</w:t>
            </w:r>
          </w:p>
          <w:p w14:paraId="51C4A544"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DC_48C_n46A</w:t>
            </w:r>
          </w:p>
          <w:p w14:paraId="0005001E"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DC_48D_n46A</w:t>
            </w:r>
          </w:p>
          <w:p w14:paraId="5AE22D47"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DC_48E_n46A</w:t>
            </w:r>
          </w:p>
          <w:p w14:paraId="31EFE758"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DC_48A_n46B</w:t>
            </w:r>
          </w:p>
          <w:p w14:paraId="5B8AE78B"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DC_48B_n46B</w:t>
            </w:r>
          </w:p>
          <w:p w14:paraId="7AE1B1C2"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DC_48C_n46B</w:t>
            </w:r>
          </w:p>
          <w:p w14:paraId="3F6D5FC1"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DC_48D_n46B</w:t>
            </w:r>
          </w:p>
          <w:p w14:paraId="61FF47C0"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lastRenderedPageBreak/>
              <w:t>DC_48E_n46B</w:t>
            </w:r>
          </w:p>
          <w:p w14:paraId="19708C62"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DC_48A_n46C</w:t>
            </w:r>
          </w:p>
          <w:p w14:paraId="0DC65A34"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DC_48B_n46C</w:t>
            </w:r>
          </w:p>
          <w:p w14:paraId="0D7F4520"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DC_48C_n46C</w:t>
            </w:r>
          </w:p>
          <w:p w14:paraId="668B93FF"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DC_48D_n46C</w:t>
            </w:r>
          </w:p>
          <w:p w14:paraId="13B98065"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DC_48E_n46C</w:t>
            </w:r>
          </w:p>
          <w:p w14:paraId="4E7F659A"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DC_48A_n46D</w:t>
            </w:r>
          </w:p>
          <w:p w14:paraId="0869A6A8"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DC_48B_n46D</w:t>
            </w:r>
          </w:p>
          <w:p w14:paraId="582B291C"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DC_48C_n46D</w:t>
            </w:r>
          </w:p>
          <w:p w14:paraId="0AD50C37" w14:textId="77777777" w:rsidR="0082132D" w:rsidRPr="007B6BD5" w:rsidRDefault="0082132D" w:rsidP="002C2436">
            <w:pPr>
              <w:spacing w:after="0"/>
              <w:jc w:val="center"/>
              <w:rPr>
                <w:rFonts w:ascii="Arial" w:hAnsi="Arial"/>
                <w:sz w:val="16"/>
                <w:szCs w:val="16"/>
                <w:lang w:eastAsia="ja-JP"/>
              </w:rPr>
            </w:pPr>
            <w:r w:rsidRPr="007B6BD5">
              <w:rPr>
                <w:rFonts w:ascii="Arial" w:hAnsi="Arial"/>
                <w:sz w:val="18"/>
              </w:rPr>
              <w:t>DC_48D_n46D</w:t>
            </w:r>
          </w:p>
          <w:p w14:paraId="2A4242D1"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DC_48E_n46</w:t>
            </w:r>
            <w:r w:rsidRPr="00D76AD8">
              <w:rPr>
                <w:rFonts w:ascii="Arial" w:hAnsi="Arial"/>
                <w:sz w:val="18"/>
              </w:rPr>
              <w:t xml:space="preserve"> D</w:t>
            </w:r>
          </w:p>
        </w:tc>
        <w:tc>
          <w:tcPr>
            <w:tcW w:w="1329" w:type="pct"/>
          </w:tcPr>
          <w:p w14:paraId="4B0A258A" w14:textId="77777777" w:rsidR="0082132D" w:rsidRPr="007B6BD5" w:rsidRDefault="0082132D" w:rsidP="002C2436">
            <w:pPr>
              <w:spacing w:after="0"/>
              <w:jc w:val="center"/>
              <w:rPr>
                <w:rFonts w:ascii="Arial" w:hAnsi="Arial"/>
                <w:sz w:val="16"/>
                <w:szCs w:val="16"/>
              </w:rPr>
            </w:pPr>
            <w:r w:rsidRPr="007B6BD5">
              <w:rPr>
                <w:rFonts w:ascii="Arial" w:hAnsi="Arial"/>
                <w:sz w:val="18"/>
              </w:rPr>
              <w:lastRenderedPageBreak/>
              <w:t>DC_48A_n46A</w:t>
            </w:r>
          </w:p>
          <w:p w14:paraId="5F4F0243"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DC_48B_n46A</w:t>
            </w:r>
          </w:p>
        </w:tc>
        <w:tc>
          <w:tcPr>
            <w:tcW w:w="1228" w:type="pct"/>
            <w:noWrap/>
          </w:tcPr>
          <w:p w14:paraId="7516AA17"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018827D3" w14:textId="77777777" w:rsidR="0082132D" w:rsidRPr="007B6BD5" w:rsidDel="00D24888" w:rsidRDefault="0082132D" w:rsidP="002C2436">
            <w:pPr>
              <w:spacing w:after="0"/>
              <w:jc w:val="center"/>
              <w:rPr>
                <w:rFonts w:ascii="Arial" w:hAnsi="Arial"/>
                <w:sz w:val="18"/>
                <w:lang w:eastAsia="zh-CN"/>
              </w:rPr>
            </w:pPr>
          </w:p>
        </w:tc>
      </w:tr>
      <w:tr w:rsidR="0082132D" w:rsidRPr="007B6BD5" w14:paraId="2907DB1D" w14:textId="77777777" w:rsidTr="0082132D">
        <w:trPr>
          <w:jc w:val="center"/>
        </w:trPr>
        <w:tc>
          <w:tcPr>
            <w:tcW w:w="1211" w:type="pct"/>
            <w:noWrap/>
          </w:tcPr>
          <w:p w14:paraId="5F84F29C"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DC_48A_n66A</w:t>
            </w:r>
          </w:p>
          <w:p w14:paraId="0A5C2D4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DC_48C_n66A</w:t>
            </w:r>
          </w:p>
          <w:p w14:paraId="0D41D82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DC_48D_n66A</w:t>
            </w:r>
          </w:p>
          <w:p w14:paraId="320D53F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DC_48E_n66A</w:t>
            </w:r>
          </w:p>
        </w:tc>
        <w:tc>
          <w:tcPr>
            <w:tcW w:w="1329" w:type="pct"/>
          </w:tcPr>
          <w:p w14:paraId="4459F1E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DC_48A_n66A</w:t>
            </w:r>
          </w:p>
        </w:tc>
        <w:tc>
          <w:tcPr>
            <w:tcW w:w="1228" w:type="pct"/>
            <w:noWrap/>
          </w:tcPr>
          <w:p w14:paraId="49A140D2" w14:textId="77777777" w:rsidR="0082132D" w:rsidRPr="007B6BD5" w:rsidRDefault="0082132D" w:rsidP="002C2436">
            <w:pPr>
              <w:spacing w:after="0"/>
              <w:jc w:val="center"/>
              <w:rPr>
                <w:rFonts w:ascii="Arial" w:hAnsi="Arial"/>
                <w:sz w:val="18"/>
              </w:rPr>
            </w:pPr>
            <w:r w:rsidRPr="007B6BD5">
              <w:rPr>
                <w:rFonts w:ascii="Arial" w:hAnsi="Arial"/>
                <w:sz w:val="18"/>
                <w:lang w:eastAsia="zh-TW"/>
              </w:rPr>
              <w:t>No</w:t>
            </w:r>
          </w:p>
        </w:tc>
        <w:tc>
          <w:tcPr>
            <w:tcW w:w="1232" w:type="pct"/>
          </w:tcPr>
          <w:p w14:paraId="4A408A56" w14:textId="77777777" w:rsidR="0082132D" w:rsidRPr="007B6BD5" w:rsidRDefault="0082132D" w:rsidP="002C2436">
            <w:pPr>
              <w:spacing w:after="0"/>
              <w:jc w:val="center"/>
              <w:rPr>
                <w:rFonts w:ascii="Arial" w:hAnsi="Arial"/>
                <w:sz w:val="18"/>
                <w:lang w:eastAsia="zh-TW"/>
              </w:rPr>
            </w:pPr>
          </w:p>
        </w:tc>
      </w:tr>
      <w:tr w:rsidR="0082132D" w:rsidRPr="007B6BD5" w14:paraId="6E493558" w14:textId="77777777" w:rsidTr="0082132D">
        <w:trPr>
          <w:jc w:val="center"/>
        </w:trPr>
        <w:tc>
          <w:tcPr>
            <w:tcW w:w="1211" w:type="pct"/>
            <w:noWrap/>
          </w:tcPr>
          <w:p w14:paraId="2D6DA12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DC_48A_n71A</w:t>
            </w:r>
          </w:p>
          <w:p w14:paraId="61CC4928" w14:textId="77777777" w:rsidR="0082132D" w:rsidRPr="007B6BD5" w:rsidRDefault="0082132D" w:rsidP="002C2436">
            <w:pPr>
              <w:spacing w:after="0"/>
              <w:jc w:val="center"/>
              <w:rPr>
                <w:rFonts w:ascii="Arial" w:hAnsi="Arial" w:cs="Arial"/>
                <w:sz w:val="18"/>
                <w:lang w:eastAsia="zh-TW"/>
              </w:rPr>
            </w:pPr>
            <w:r w:rsidRPr="007B6BD5">
              <w:rPr>
                <w:rFonts w:ascii="Arial" w:hAnsi="Arial" w:cs="Arial"/>
                <w:sz w:val="18"/>
                <w:lang w:eastAsia="zh-TW"/>
              </w:rPr>
              <w:t>DC_48B_n71A</w:t>
            </w:r>
          </w:p>
          <w:p w14:paraId="751F6443" w14:textId="77777777" w:rsidR="0082132D" w:rsidRPr="007B6BD5" w:rsidRDefault="0082132D" w:rsidP="002C2436">
            <w:pPr>
              <w:spacing w:after="0"/>
              <w:jc w:val="center"/>
              <w:rPr>
                <w:rFonts w:ascii="Arial" w:hAnsi="Arial" w:cs="Arial"/>
                <w:sz w:val="18"/>
                <w:lang w:eastAsia="zh-TW"/>
              </w:rPr>
            </w:pPr>
            <w:r w:rsidRPr="007B6BD5">
              <w:rPr>
                <w:rFonts w:ascii="Arial" w:hAnsi="Arial" w:cs="Arial"/>
                <w:sz w:val="18"/>
                <w:lang w:eastAsia="zh-TW"/>
              </w:rPr>
              <w:t>DC_48C_n71A</w:t>
            </w:r>
          </w:p>
          <w:p w14:paraId="50564B49"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zh-TW"/>
              </w:rPr>
              <w:t>DC_48D_n71A</w:t>
            </w:r>
          </w:p>
        </w:tc>
        <w:tc>
          <w:tcPr>
            <w:tcW w:w="1329" w:type="pct"/>
          </w:tcPr>
          <w:p w14:paraId="19930D6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DC_48A_n71A</w:t>
            </w:r>
          </w:p>
        </w:tc>
        <w:tc>
          <w:tcPr>
            <w:tcW w:w="1228" w:type="pct"/>
            <w:noWrap/>
          </w:tcPr>
          <w:p w14:paraId="3976191C" w14:textId="77777777" w:rsidR="0082132D" w:rsidRPr="007B6BD5" w:rsidRDefault="0082132D" w:rsidP="002C2436">
            <w:pPr>
              <w:spacing w:after="0"/>
              <w:jc w:val="center"/>
              <w:rPr>
                <w:rFonts w:ascii="Arial" w:hAnsi="Arial"/>
                <w:sz w:val="18"/>
              </w:rPr>
            </w:pPr>
            <w:r w:rsidRPr="007B6BD5">
              <w:rPr>
                <w:rFonts w:ascii="Arial" w:hAnsi="Arial"/>
                <w:sz w:val="18"/>
                <w:lang w:eastAsia="zh-TW"/>
              </w:rPr>
              <w:t>No</w:t>
            </w:r>
          </w:p>
        </w:tc>
        <w:tc>
          <w:tcPr>
            <w:tcW w:w="1232" w:type="pct"/>
          </w:tcPr>
          <w:p w14:paraId="02AE2835" w14:textId="77777777" w:rsidR="0082132D" w:rsidRPr="007B6BD5" w:rsidRDefault="0082132D" w:rsidP="002C2436">
            <w:pPr>
              <w:spacing w:after="0"/>
              <w:jc w:val="center"/>
              <w:rPr>
                <w:rFonts w:ascii="Arial" w:hAnsi="Arial"/>
                <w:sz w:val="18"/>
                <w:lang w:eastAsia="zh-TW"/>
              </w:rPr>
            </w:pPr>
          </w:p>
        </w:tc>
      </w:tr>
      <w:tr w:rsidR="0082132D" w:rsidRPr="007B6BD5" w14:paraId="63ABEE8D" w14:textId="77777777" w:rsidTr="0082132D">
        <w:trPr>
          <w:jc w:val="center"/>
        </w:trPr>
        <w:tc>
          <w:tcPr>
            <w:tcW w:w="1211" w:type="pct"/>
            <w:noWrap/>
          </w:tcPr>
          <w:p w14:paraId="099064BD"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DC_48A-48A_n71A</w:t>
            </w:r>
          </w:p>
          <w:p w14:paraId="03756322" w14:textId="77777777" w:rsidR="0082132D" w:rsidRPr="007B6BD5" w:rsidRDefault="0082132D" w:rsidP="002C2436">
            <w:pPr>
              <w:spacing w:after="0"/>
              <w:jc w:val="center"/>
              <w:rPr>
                <w:rFonts w:ascii="Arial" w:hAnsi="Arial"/>
                <w:sz w:val="18"/>
                <w:lang w:eastAsia="zh-TW"/>
              </w:rPr>
            </w:pPr>
            <w:r w:rsidRPr="007B6BD5">
              <w:rPr>
                <w:rFonts w:ascii="Arial" w:hAnsi="Arial"/>
                <w:sz w:val="18"/>
              </w:rPr>
              <w:t>DC_48A-48A-48A_n71A</w:t>
            </w:r>
          </w:p>
        </w:tc>
        <w:tc>
          <w:tcPr>
            <w:tcW w:w="1329" w:type="pct"/>
          </w:tcPr>
          <w:p w14:paraId="4968B2DE"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DC_48A_n71A</w:t>
            </w:r>
          </w:p>
        </w:tc>
        <w:tc>
          <w:tcPr>
            <w:tcW w:w="1228" w:type="pct"/>
            <w:noWrap/>
          </w:tcPr>
          <w:p w14:paraId="50A2CC3C"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1081EE9E" w14:textId="77777777" w:rsidR="0082132D" w:rsidRPr="007B6BD5" w:rsidRDefault="0082132D" w:rsidP="002C2436">
            <w:pPr>
              <w:spacing w:after="0"/>
              <w:jc w:val="center"/>
              <w:rPr>
                <w:rFonts w:ascii="Arial" w:hAnsi="Arial"/>
                <w:sz w:val="18"/>
                <w:lang w:eastAsia="zh-TW"/>
              </w:rPr>
            </w:pPr>
          </w:p>
        </w:tc>
      </w:tr>
      <w:tr w:rsidR="0082132D" w:rsidRPr="007B6BD5" w14:paraId="3414ED73" w14:textId="77777777" w:rsidTr="0082132D">
        <w:trPr>
          <w:jc w:val="center"/>
        </w:trPr>
        <w:tc>
          <w:tcPr>
            <w:tcW w:w="1211" w:type="pct"/>
            <w:noWrap/>
            <w:vAlign w:val="center"/>
          </w:tcPr>
          <w:p w14:paraId="55EB782E" w14:textId="77777777" w:rsidR="0082132D" w:rsidRPr="007B6BD5" w:rsidRDefault="0082132D" w:rsidP="002C2436">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56E5833"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53A6E0D"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1D9CB42E"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1FB8F8D1"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62E34EF"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05B1617C" w14:textId="77777777" w:rsidR="0082132D" w:rsidRPr="007B6BD5" w:rsidRDefault="0082132D" w:rsidP="002C2436">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329" w:type="pct"/>
            <w:vAlign w:val="center"/>
          </w:tcPr>
          <w:p w14:paraId="00F58F6B" w14:textId="77777777" w:rsidR="0082132D" w:rsidRPr="007B6BD5" w:rsidRDefault="0082132D" w:rsidP="002C2436">
            <w:pPr>
              <w:spacing w:after="0"/>
              <w:jc w:val="center"/>
              <w:rPr>
                <w:rFonts w:ascii="Arial" w:hAnsi="Arial"/>
                <w:sz w:val="18"/>
                <w:lang w:eastAsia="fi-FI"/>
              </w:rPr>
            </w:pPr>
            <w:r w:rsidRPr="007B6BD5">
              <w:rPr>
                <w:rFonts w:ascii="Arial" w:hAnsi="Arial"/>
                <w:sz w:val="18"/>
                <w:szCs w:val="24"/>
                <w:lang w:eastAsia="fi-FI"/>
              </w:rPr>
              <w:t>N/A</w:t>
            </w:r>
          </w:p>
        </w:tc>
        <w:tc>
          <w:tcPr>
            <w:tcW w:w="1228" w:type="pct"/>
            <w:noWrap/>
            <w:vAlign w:val="center"/>
          </w:tcPr>
          <w:p w14:paraId="678BA647" w14:textId="77777777" w:rsidR="0082132D" w:rsidRPr="007B6BD5" w:rsidRDefault="0082132D" w:rsidP="002C2436">
            <w:pPr>
              <w:spacing w:after="0"/>
              <w:jc w:val="center"/>
              <w:rPr>
                <w:rFonts w:ascii="Arial" w:hAnsi="Arial"/>
                <w:sz w:val="18"/>
              </w:rPr>
            </w:pPr>
            <w:r w:rsidRPr="007B6BD5">
              <w:rPr>
                <w:rFonts w:ascii="Arial" w:hAnsi="Arial"/>
                <w:sz w:val="18"/>
                <w:szCs w:val="24"/>
                <w:lang w:eastAsia="fi-FI"/>
              </w:rPr>
              <w:t>N/A</w:t>
            </w:r>
          </w:p>
        </w:tc>
        <w:tc>
          <w:tcPr>
            <w:tcW w:w="1232" w:type="pct"/>
          </w:tcPr>
          <w:p w14:paraId="7376EAA7" w14:textId="77777777" w:rsidR="0082132D" w:rsidRPr="007B6BD5" w:rsidRDefault="0082132D" w:rsidP="002C2436">
            <w:pPr>
              <w:spacing w:after="0"/>
              <w:jc w:val="center"/>
              <w:rPr>
                <w:rFonts w:ascii="Arial" w:hAnsi="Arial"/>
                <w:sz w:val="18"/>
              </w:rPr>
            </w:pPr>
          </w:p>
        </w:tc>
      </w:tr>
      <w:tr w:rsidR="0082132D" w:rsidRPr="007B6BD5" w14:paraId="32581F11" w14:textId="77777777" w:rsidTr="0082132D">
        <w:trPr>
          <w:jc w:val="center"/>
        </w:trPr>
        <w:tc>
          <w:tcPr>
            <w:tcW w:w="1211" w:type="pct"/>
            <w:noWrap/>
            <w:vAlign w:val="center"/>
          </w:tcPr>
          <w:p w14:paraId="21E61418"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329" w:type="pct"/>
            <w:vAlign w:val="center"/>
          </w:tcPr>
          <w:p w14:paraId="129DA2DB"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N/A</w:t>
            </w:r>
          </w:p>
        </w:tc>
        <w:tc>
          <w:tcPr>
            <w:tcW w:w="1228" w:type="pct"/>
            <w:noWrap/>
            <w:vAlign w:val="center"/>
          </w:tcPr>
          <w:p w14:paraId="447D5FA2"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N/A</w:t>
            </w:r>
          </w:p>
        </w:tc>
        <w:tc>
          <w:tcPr>
            <w:tcW w:w="1232" w:type="pct"/>
          </w:tcPr>
          <w:p w14:paraId="18CAACE9" w14:textId="77777777" w:rsidR="0082132D" w:rsidRPr="007B6BD5" w:rsidRDefault="0082132D" w:rsidP="002C2436">
            <w:pPr>
              <w:spacing w:after="0"/>
              <w:jc w:val="center"/>
              <w:rPr>
                <w:rFonts w:ascii="Arial" w:hAnsi="Arial"/>
                <w:sz w:val="18"/>
              </w:rPr>
            </w:pPr>
          </w:p>
        </w:tc>
      </w:tr>
      <w:tr w:rsidR="0082132D" w:rsidRPr="007B6BD5" w14:paraId="64D3715D" w14:textId="77777777" w:rsidTr="0082132D">
        <w:trPr>
          <w:jc w:val="center"/>
        </w:trPr>
        <w:tc>
          <w:tcPr>
            <w:tcW w:w="1211" w:type="pct"/>
            <w:noWrap/>
            <w:vAlign w:val="center"/>
          </w:tcPr>
          <w:p w14:paraId="79ACA065"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329" w:type="pct"/>
            <w:vAlign w:val="center"/>
          </w:tcPr>
          <w:p w14:paraId="6E923EFF"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N/A</w:t>
            </w:r>
          </w:p>
        </w:tc>
        <w:tc>
          <w:tcPr>
            <w:tcW w:w="1228" w:type="pct"/>
            <w:noWrap/>
            <w:vAlign w:val="center"/>
          </w:tcPr>
          <w:p w14:paraId="7B87A3A9" w14:textId="77777777" w:rsidR="0082132D" w:rsidRPr="007B6BD5" w:rsidRDefault="0082132D" w:rsidP="002C2436">
            <w:pPr>
              <w:spacing w:after="0"/>
              <w:jc w:val="center"/>
              <w:rPr>
                <w:rFonts w:ascii="Arial" w:hAnsi="Arial"/>
                <w:sz w:val="18"/>
                <w:szCs w:val="24"/>
                <w:lang w:eastAsia="fi-FI"/>
              </w:rPr>
            </w:pPr>
            <w:r w:rsidRPr="007B6BD5">
              <w:rPr>
                <w:rFonts w:ascii="Arial" w:hAnsi="Arial"/>
                <w:sz w:val="18"/>
                <w:szCs w:val="24"/>
                <w:lang w:eastAsia="fi-FI"/>
              </w:rPr>
              <w:t>N/A</w:t>
            </w:r>
          </w:p>
        </w:tc>
        <w:tc>
          <w:tcPr>
            <w:tcW w:w="1232" w:type="pct"/>
          </w:tcPr>
          <w:p w14:paraId="1D9E814F" w14:textId="77777777" w:rsidR="0082132D" w:rsidRPr="007B6BD5" w:rsidRDefault="0082132D" w:rsidP="002C2436">
            <w:pPr>
              <w:spacing w:after="0"/>
              <w:jc w:val="center"/>
              <w:rPr>
                <w:rFonts w:ascii="Arial" w:hAnsi="Arial"/>
                <w:sz w:val="18"/>
              </w:rPr>
            </w:pPr>
          </w:p>
        </w:tc>
      </w:tr>
      <w:tr w:rsidR="0082132D" w:rsidRPr="007B6BD5" w14:paraId="07F264B8" w14:textId="77777777" w:rsidTr="0082132D">
        <w:trPr>
          <w:jc w:val="center"/>
        </w:trPr>
        <w:tc>
          <w:tcPr>
            <w:tcW w:w="1211" w:type="pct"/>
            <w:noWrap/>
          </w:tcPr>
          <w:p w14:paraId="1EB0E96F"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03F80957"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5D8B030E" w14:textId="77777777" w:rsidR="0082132D" w:rsidRPr="007B6BD5" w:rsidRDefault="0082132D" w:rsidP="002C2436">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329" w:type="pct"/>
          </w:tcPr>
          <w:p w14:paraId="39010F9F"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28" w:type="pct"/>
            <w:noWrap/>
          </w:tcPr>
          <w:p w14:paraId="78C110F0" w14:textId="77777777" w:rsidR="0082132D" w:rsidRPr="007B6BD5" w:rsidRDefault="0082132D" w:rsidP="002C243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32" w:type="pct"/>
          </w:tcPr>
          <w:p w14:paraId="21B3C0A6" w14:textId="77777777" w:rsidR="0082132D" w:rsidRPr="007B6BD5" w:rsidRDefault="0082132D" w:rsidP="002C2436">
            <w:pPr>
              <w:spacing w:after="0"/>
              <w:jc w:val="center"/>
              <w:rPr>
                <w:rFonts w:ascii="Arial" w:hAnsi="Arial"/>
                <w:sz w:val="18"/>
              </w:rPr>
            </w:pPr>
          </w:p>
        </w:tc>
      </w:tr>
      <w:tr w:rsidR="0082132D" w:rsidRPr="007B6BD5" w14:paraId="40B7DFE8" w14:textId="77777777" w:rsidTr="0082132D">
        <w:trPr>
          <w:jc w:val="center"/>
        </w:trPr>
        <w:tc>
          <w:tcPr>
            <w:tcW w:w="1211" w:type="pct"/>
            <w:noWrap/>
          </w:tcPr>
          <w:p w14:paraId="790E941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DC_66A_n2(2A)</w:t>
            </w:r>
          </w:p>
        </w:tc>
        <w:tc>
          <w:tcPr>
            <w:tcW w:w="1329" w:type="pct"/>
          </w:tcPr>
          <w:p w14:paraId="3F54783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noWrap/>
          </w:tcPr>
          <w:p w14:paraId="2693EC69" w14:textId="77777777" w:rsidR="0082132D" w:rsidRPr="007B6BD5" w:rsidRDefault="0082132D" w:rsidP="002C2436">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2" w:type="pct"/>
          </w:tcPr>
          <w:p w14:paraId="13E12E3F" w14:textId="77777777" w:rsidR="0082132D" w:rsidRPr="007B6BD5" w:rsidRDefault="0082132D" w:rsidP="002C2436">
            <w:pPr>
              <w:spacing w:after="0"/>
              <w:jc w:val="center"/>
              <w:rPr>
                <w:rFonts w:ascii="Arial" w:hAnsi="Arial"/>
                <w:sz w:val="18"/>
              </w:rPr>
            </w:pPr>
          </w:p>
        </w:tc>
      </w:tr>
      <w:tr w:rsidR="0082132D" w:rsidRPr="007B6BD5" w14:paraId="41B2C02E" w14:textId="77777777" w:rsidTr="0082132D">
        <w:trPr>
          <w:jc w:val="center"/>
        </w:trPr>
        <w:tc>
          <w:tcPr>
            <w:tcW w:w="1211" w:type="pct"/>
            <w:noWrap/>
          </w:tcPr>
          <w:p w14:paraId="6915A9E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329" w:type="pct"/>
          </w:tcPr>
          <w:p w14:paraId="7F2344C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noWrap/>
          </w:tcPr>
          <w:p w14:paraId="0713566D" w14:textId="77777777" w:rsidR="0082132D" w:rsidRPr="007B6BD5" w:rsidRDefault="0082132D" w:rsidP="002C2436">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2" w:type="pct"/>
          </w:tcPr>
          <w:p w14:paraId="0BE740EF" w14:textId="77777777" w:rsidR="0082132D" w:rsidRPr="007B6BD5" w:rsidRDefault="0082132D" w:rsidP="002C2436">
            <w:pPr>
              <w:spacing w:after="0"/>
              <w:jc w:val="center"/>
              <w:rPr>
                <w:rFonts w:ascii="Arial" w:hAnsi="Arial"/>
                <w:sz w:val="18"/>
              </w:rPr>
            </w:pPr>
          </w:p>
        </w:tc>
      </w:tr>
      <w:tr w:rsidR="0082132D" w:rsidRPr="007B6BD5" w14:paraId="651B189F" w14:textId="77777777" w:rsidTr="0082132D">
        <w:trPr>
          <w:jc w:val="center"/>
        </w:trPr>
        <w:tc>
          <w:tcPr>
            <w:tcW w:w="1211" w:type="pct"/>
            <w:noWrap/>
          </w:tcPr>
          <w:p w14:paraId="018376C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DC_66A-66A-66A_n2A</w:t>
            </w:r>
          </w:p>
        </w:tc>
        <w:tc>
          <w:tcPr>
            <w:tcW w:w="1329" w:type="pct"/>
          </w:tcPr>
          <w:p w14:paraId="2B6FC65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noWrap/>
          </w:tcPr>
          <w:p w14:paraId="7A18FDF3" w14:textId="77777777" w:rsidR="0082132D" w:rsidRPr="007B6BD5" w:rsidRDefault="0082132D" w:rsidP="002C2436">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2" w:type="pct"/>
          </w:tcPr>
          <w:p w14:paraId="2BD352C5" w14:textId="77777777" w:rsidR="0082132D" w:rsidRPr="007B6BD5" w:rsidRDefault="0082132D" w:rsidP="002C2436">
            <w:pPr>
              <w:spacing w:after="0"/>
              <w:jc w:val="center"/>
              <w:rPr>
                <w:rFonts w:ascii="Arial" w:hAnsi="Arial"/>
                <w:sz w:val="18"/>
              </w:rPr>
            </w:pPr>
          </w:p>
        </w:tc>
      </w:tr>
      <w:tr w:rsidR="0082132D" w:rsidRPr="007B6BD5" w14:paraId="353A5C2A" w14:textId="77777777" w:rsidTr="0082132D">
        <w:trPr>
          <w:jc w:val="center"/>
        </w:trPr>
        <w:tc>
          <w:tcPr>
            <w:tcW w:w="1211" w:type="pct"/>
            <w:noWrap/>
          </w:tcPr>
          <w:p w14:paraId="5B8C696C"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ja-JP"/>
              </w:rPr>
              <w:t>DC_66A_n5A</w:t>
            </w:r>
          </w:p>
          <w:p w14:paraId="34B53006" w14:textId="77777777" w:rsidR="0082132D" w:rsidRPr="007B6BD5" w:rsidRDefault="0082132D" w:rsidP="002C2436">
            <w:pPr>
              <w:spacing w:after="0"/>
              <w:jc w:val="center"/>
              <w:rPr>
                <w:rFonts w:ascii="Arial" w:hAnsi="Arial" w:cs="Arial"/>
                <w:sz w:val="18"/>
                <w:szCs w:val="18"/>
                <w:lang w:eastAsia="zh-TW"/>
              </w:rPr>
            </w:pPr>
            <w:r w:rsidRPr="007B6BD5">
              <w:rPr>
                <w:rFonts w:ascii="Arial" w:hAnsi="Arial" w:cs="Arial"/>
                <w:sz w:val="18"/>
                <w:szCs w:val="18"/>
              </w:rPr>
              <w:t>DC_66B_n5A</w:t>
            </w:r>
          </w:p>
          <w:p w14:paraId="26001D37" w14:textId="77777777" w:rsidR="0082132D" w:rsidRPr="007B6BD5" w:rsidRDefault="0082132D" w:rsidP="002C2436">
            <w:pPr>
              <w:spacing w:after="0"/>
              <w:jc w:val="center"/>
              <w:rPr>
                <w:rFonts w:ascii="Arial" w:hAnsi="Arial" w:cs="Arial"/>
                <w:sz w:val="18"/>
                <w:lang w:eastAsia="zh-TW"/>
              </w:rPr>
            </w:pPr>
            <w:r w:rsidRPr="007B6BD5">
              <w:rPr>
                <w:rFonts w:ascii="Arial" w:hAnsi="Arial" w:cs="Arial"/>
                <w:sz w:val="18"/>
                <w:szCs w:val="18"/>
              </w:rPr>
              <w:t>DC_66C_n5A</w:t>
            </w:r>
          </w:p>
        </w:tc>
        <w:tc>
          <w:tcPr>
            <w:tcW w:w="1329" w:type="pct"/>
          </w:tcPr>
          <w:p w14:paraId="6D6D81F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DC_66A_n5A</w:t>
            </w:r>
          </w:p>
        </w:tc>
        <w:tc>
          <w:tcPr>
            <w:tcW w:w="1228" w:type="pct"/>
            <w:noWrap/>
          </w:tcPr>
          <w:p w14:paraId="1D1F1F3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DC_66_n5</w:t>
            </w:r>
          </w:p>
        </w:tc>
        <w:tc>
          <w:tcPr>
            <w:tcW w:w="1232" w:type="pct"/>
          </w:tcPr>
          <w:p w14:paraId="4DFE70CE" w14:textId="77777777" w:rsidR="0082132D" w:rsidRPr="007B6BD5" w:rsidRDefault="0082132D" w:rsidP="002C2436">
            <w:pPr>
              <w:spacing w:after="0"/>
              <w:jc w:val="center"/>
              <w:rPr>
                <w:rFonts w:ascii="Arial" w:hAnsi="Arial"/>
                <w:sz w:val="18"/>
                <w:lang w:eastAsia="ja-JP"/>
              </w:rPr>
            </w:pPr>
          </w:p>
        </w:tc>
      </w:tr>
      <w:tr w:rsidR="0082132D" w:rsidRPr="007B6BD5" w14:paraId="612E43CA" w14:textId="77777777" w:rsidTr="0082132D">
        <w:trPr>
          <w:jc w:val="center"/>
        </w:trPr>
        <w:tc>
          <w:tcPr>
            <w:tcW w:w="1211" w:type="pct"/>
            <w:noWrap/>
          </w:tcPr>
          <w:p w14:paraId="1AEE7C1F"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DC_66A-66A_n5A</w:t>
            </w:r>
          </w:p>
        </w:tc>
        <w:tc>
          <w:tcPr>
            <w:tcW w:w="1329" w:type="pct"/>
          </w:tcPr>
          <w:p w14:paraId="4A1C61F7"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DC_66A_n5A</w:t>
            </w:r>
          </w:p>
        </w:tc>
        <w:tc>
          <w:tcPr>
            <w:tcW w:w="1228" w:type="pct"/>
            <w:noWrap/>
          </w:tcPr>
          <w:p w14:paraId="3DE71D1E"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DC_66_n5</w:t>
            </w:r>
          </w:p>
        </w:tc>
        <w:tc>
          <w:tcPr>
            <w:tcW w:w="1232" w:type="pct"/>
          </w:tcPr>
          <w:p w14:paraId="6654E050" w14:textId="77777777" w:rsidR="0082132D" w:rsidRPr="007B6BD5" w:rsidRDefault="0082132D" w:rsidP="002C2436">
            <w:pPr>
              <w:spacing w:after="0"/>
              <w:jc w:val="center"/>
              <w:rPr>
                <w:rFonts w:ascii="Arial" w:hAnsi="Arial"/>
                <w:sz w:val="18"/>
                <w:lang w:eastAsia="ja-JP"/>
              </w:rPr>
            </w:pPr>
          </w:p>
        </w:tc>
      </w:tr>
      <w:tr w:rsidR="0082132D" w:rsidRPr="007B6BD5" w14:paraId="622D60C4" w14:textId="77777777" w:rsidTr="0082132D">
        <w:trPr>
          <w:jc w:val="center"/>
        </w:trPr>
        <w:tc>
          <w:tcPr>
            <w:tcW w:w="1211" w:type="pct"/>
            <w:noWrap/>
          </w:tcPr>
          <w:p w14:paraId="46EB7758"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DC_66A-66A-66A_n5A</w:t>
            </w:r>
          </w:p>
        </w:tc>
        <w:tc>
          <w:tcPr>
            <w:tcW w:w="1329" w:type="pct"/>
          </w:tcPr>
          <w:p w14:paraId="524E587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DC_66A_n5A</w:t>
            </w:r>
          </w:p>
        </w:tc>
        <w:tc>
          <w:tcPr>
            <w:tcW w:w="1228" w:type="pct"/>
            <w:noWrap/>
          </w:tcPr>
          <w:p w14:paraId="22A3A8F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DC_66_n5</w:t>
            </w:r>
          </w:p>
        </w:tc>
        <w:tc>
          <w:tcPr>
            <w:tcW w:w="1232" w:type="pct"/>
          </w:tcPr>
          <w:p w14:paraId="7B96C5C0" w14:textId="77777777" w:rsidR="0082132D" w:rsidRPr="007B6BD5" w:rsidRDefault="0082132D" w:rsidP="002C2436">
            <w:pPr>
              <w:spacing w:after="0"/>
              <w:jc w:val="center"/>
              <w:rPr>
                <w:rFonts w:ascii="Arial" w:hAnsi="Arial"/>
                <w:sz w:val="18"/>
                <w:lang w:eastAsia="ja-JP"/>
              </w:rPr>
            </w:pPr>
          </w:p>
        </w:tc>
      </w:tr>
      <w:tr w:rsidR="0082132D" w:rsidRPr="007B6BD5" w14:paraId="2ACF5A03" w14:textId="77777777" w:rsidTr="0082132D">
        <w:trPr>
          <w:jc w:val="center"/>
        </w:trPr>
        <w:tc>
          <w:tcPr>
            <w:tcW w:w="1211" w:type="pct"/>
            <w:noWrap/>
          </w:tcPr>
          <w:p w14:paraId="01E62F60"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zh-CN"/>
              </w:rPr>
              <w:t>DC_66A_n7A</w:t>
            </w:r>
          </w:p>
        </w:tc>
        <w:tc>
          <w:tcPr>
            <w:tcW w:w="1329" w:type="pct"/>
          </w:tcPr>
          <w:p w14:paraId="76B42620"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782798ED" w14:textId="77777777" w:rsidR="0082132D" w:rsidRPr="007B6BD5" w:rsidRDefault="0082132D" w:rsidP="002C2436">
            <w:pPr>
              <w:spacing w:after="0"/>
              <w:jc w:val="center"/>
              <w:rPr>
                <w:rFonts w:ascii="Arial" w:hAnsi="Arial"/>
                <w:sz w:val="18"/>
                <w:lang w:eastAsia="ja-JP"/>
              </w:rPr>
            </w:pPr>
            <w:r w:rsidRPr="007B6BD5">
              <w:rPr>
                <w:rFonts w:ascii="Arial" w:hAnsi="Arial" w:cs="Arial"/>
                <w:sz w:val="18"/>
                <w:lang w:eastAsia="fi-FI"/>
              </w:rPr>
              <w:t>No</w:t>
            </w:r>
          </w:p>
        </w:tc>
        <w:tc>
          <w:tcPr>
            <w:tcW w:w="1232" w:type="pct"/>
          </w:tcPr>
          <w:p w14:paraId="2222C43F" w14:textId="77777777" w:rsidR="0082132D" w:rsidRPr="007B6BD5" w:rsidRDefault="0082132D" w:rsidP="002C2436">
            <w:pPr>
              <w:spacing w:after="0"/>
              <w:jc w:val="center"/>
              <w:rPr>
                <w:rFonts w:ascii="Arial" w:hAnsi="Arial" w:cs="Arial"/>
                <w:sz w:val="18"/>
                <w:lang w:eastAsia="fi-FI"/>
              </w:rPr>
            </w:pPr>
          </w:p>
        </w:tc>
      </w:tr>
      <w:tr w:rsidR="0082132D" w:rsidRPr="007B6BD5" w14:paraId="177B38F0" w14:textId="77777777" w:rsidTr="0082132D">
        <w:trPr>
          <w:jc w:val="center"/>
        </w:trPr>
        <w:tc>
          <w:tcPr>
            <w:tcW w:w="1211" w:type="pct"/>
            <w:noWrap/>
          </w:tcPr>
          <w:p w14:paraId="6FBCF69C" w14:textId="77777777" w:rsidR="0082132D" w:rsidRPr="007B6BD5" w:rsidRDefault="0082132D" w:rsidP="002C2436">
            <w:pPr>
              <w:spacing w:after="0"/>
              <w:jc w:val="center"/>
              <w:rPr>
                <w:rFonts w:ascii="Arial" w:hAnsi="Arial" w:cs="Arial"/>
                <w:sz w:val="18"/>
                <w:lang w:eastAsia="zh-CN"/>
              </w:rPr>
            </w:pPr>
            <w:r w:rsidRPr="007B6BD5">
              <w:rPr>
                <w:rFonts w:ascii="Arial" w:hAnsi="Arial" w:cs="Arial"/>
                <w:sz w:val="18"/>
                <w:lang w:eastAsia="zh-CN"/>
              </w:rPr>
              <w:t>DC_66A_n7(2A)</w:t>
            </w:r>
          </w:p>
        </w:tc>
        <w:tc>
          <w:tcPr>
            <w:tcW w:w="1329" w:type="pct"/>
          </w:tcPr>
          <w:p w14:paraId="3F4DB07D"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227881F4"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041E3F9E" w14:textId="77777777" w:rsidR="0082132D" w:rsidRPr="007B6BD5" w:rsidRDefault="0082132D" w:rsidP="002C2436">
            <w:pPr>
              <w:spacing w:after="0"/>
              <w:jc w:val="center"/>
              <w:rPr>
                <w:rFonts w:ascii="Arial" w:hAnsi="Arial" w:cs="Arial"/>
                <w:sz w:val="18"/>
                <w:lang w:eastAsia="fi-FI"/>
              </w:rPr>
            </w:pPr>
          </w:p>
        </w:tc>
      </w:tr>
      <w:tr w:rsidR="0082132D" w:rsidRPr="007B6BD5" w14:paraId="46868CEE" w14:textId="77777777" w:rsidTr="0082132D">
        <w:trPr>
          <w:jc w:val="center"/>
        </w:trPr>
        <w:tc>
          <w:tcPr>
            <w:tcW w:w="1211" w:type="pct"/>
            <w:noWrap/>
          </w:tcPr>
          <w:p w14:paraId="6D440CED" w14:textId="77777777" w:rsidR="0082132D" w:rsidRPr="007B6BD5" w:rsidRDefault="0082132D" w:rsidP="002C2436">
            <w:pPr>
              <w:spacing w:after="0"/>
              <w:jc w:val="center"/>
              <w:rPr>
                <w:rFonts w:ascii="Arial" w:hAnsi="Arial" w:cs="Arial"/>
                <w:sz w:val="18"/>
                <w:lang w:eastAsia="zh-CN"/>
              </w:rPr>
            </w:pPr>
            <w:r w:rsidRPr="007B6BD5">
              <w:rPr>
                <w:rFonts w:ascii="Arial" w:hAnsi="Arial" w:cs="Arial"/>
                <w:sz w:val="18"/>
                <w:lang w:eastAsia="zh-CN"/>
              </w:rPr>
              <w:t>DC_66A-66A_n7A</w:t>
            </w:r>
          </w:p>
        </w:tc>
        <w:tc>
          <w:tcPr>
            <w:tcW w:w="1329" w:type="pct"/>
          </w:tcPr>
          <w:p w14:paraId="66B0D3B6"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28B6D173"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088DE493" w14:textId="77777777" w:rsidR="0082132D" w:rsidRPr="007B6BD5" w:rsidRDefault="0082132D" w:rsidP="002C2436">
            <w:pPr>
              <w:spacing w:after="0"/>
              <w:jc w:val="center"/>
              <w:rPr>
                <w:rFonts w:ascii="Arial" w:hAnsi="Arial" w:cs="Arial"/>
                <w:sz w:val="18"/>
                <w:lang w:eastAsia="fi-FI"/>
              </w:rPr>
            </w:pPr>
          </w:p>
        </w:tc>
      </w:tr>
      <w:tr w:rsidR="0082132D" w:rsidRPr="007B6BD5" w14:paraId="5C66ABBD" w14:textId="77777777" w:rsidTr="0082132D">
        <w:trPr>
          <w:jc w:val="center"/>
        </w:trPr>
        <w:tc>
          <w:tcPr>
            <w:tcW w:w="1211" w:type="pct"/>
            <w:noWrap/>
          </w:tcPr>
          <w:p w14:paraId="32D962C6" w14:textId="77777777" w:rsidR="0082132D" w:rsidRPr="007B6BD5" w:rsidRDefault="0082132D" w:rsidP="002C2436">
            <w:pPr>
              <w:spacing w:after="0"/>
              <w:jc w:val="center"/>
              <w:rPr>
                <w:rFonts w:ascii="Arial" w:hAnsi="Arial" w:cs="Arial"/>
                <w:sz w:val="18"/>
                <w:lang w:eastAsia="zh-CN"/>
              </w:rPr>
            </w:pPr>
            <w:r w:rsidRPr="007B6BD5">
              <w:rPr>
                <w:rFonts w:ascii="Arial" w:hAnsi="Arial" w:cs="Arial"/>
                <w:sz w:val="18"/>
                <w:lang w:eastAsia="zh-CN"/>
              </w:rPr>
              <w:t>DC_66A-66A_n7(2A)</w:t>
            </w:r>
          </w:p>
        </w:tc>
        <w:tc>
          <w:tcPr>
            <w:tcW w:w="1329" w:type="pct"/>
          </w:tcPr>
          <w:p w14:paraId="58AF1760"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5020A8B9"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0FF59BCC" w14:textId="77777777" w:rsidR="0082132D" w:rsidRPr="007B6BD5" w:rsidRDefault="0082132D" w:rsidP="002C2436">
            <w:pPr>
              <w:spacing w:after="0"/>
              <w:jc w:val="center"/>
              <w:rPr>
                <w:rFonts w:ascii="Arial" w:hAnsi="Arial" w:cs="Arial"/>
                <w:sz w:val="18"/>
                <w:lang w:eastAsia="fi-FI"/>
              </w:rPr>
            </w:pPr>
          </w:p>
        </w:tc>
      </w:tr>
      <w:tr w:rsidR="0082132D" w:rsidRPr="007B6BD5" w14:paraId="34D484F7" w14:textId="77777777" w:rsidTr="0082132D">
        <w:trPr>
          <w:jc w:val="center"/>
        </w:trPr>
        <w:tc>
          <w:tcPr>
            <w:tcW w:w="1211" w:type="pct"/>
            <w:noWrap/>
          </w:tcPr>
          <w:p w14:paraId="69D74833" w14:textId="77777777" w:rsidR="0082132D" w:rsidRPr="007B6BD5" w:rsidRDefault="0082132D" w:rsidP="002C2436">
            <w:pPr>
              <w:spacing w:after="0"/>
              <w:jc w:val="center"/>
              <w:rPr>
                <w:rFonts w:ascii="Arial" w:hAnsi="Arial"/>
                <w:sz w:val="18"/>
                <w:lang w:eastAsia="zh-CN"/>
              </w:rPr>
            </w:pPr>
            <w:r w:rsidRPr="007B6BD5">
              <w:rPr>
                <w:rFonts w:ascii="Arial" w:hAnsi="Arial"/>
                <w:sz w:val="18"/>
                <w:lang w:eastAsia="zh-TW"/>
              </w:rPr>
              <w:t>DC_66A_n12A</w:t>
            </w:r>
          </w:p>
        </w:tc>
        <w:tc>
          <w:tcPr>
            <w:tcW w:w="1329" w:type="pct"/>
          </w:tcPr>
          <w:p w14:paraId="02F9C4D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DC_66A_n12A</w:t>
            </w:r>
          </w:p>
        </w:tc>
        <w:tc>
          <w:tcPr>
            <w:tcW w:w="1228" w:type="pct"/>
            <w:noWrap/>
          </w:tcPr>
          <w:p w14:paraId="4302212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zh-TW"/>
              </w:rPr>
              <w:t>No</w:t>
            </w:r>
          </w:p>
        </w:tc>
        <w:tc>
          <w:tcPr>
            <w:tcW w:w="1232" w:type="pct"/>
          </w:tcPr>
          <w:p w14:paraId="43BFEC2E" w14:textId="77777777" w:rsidR="0082132D" w:rsidRPr="007B6BD5" w:rsidRDefault="0082132D" w:rsidP="002C2436">
            <w:pPr>
              <w:spacing w:after="0"/>
              <w:jc w:val="center"/>
              <w:rPr>
                <w:rFonts w:ascii="Arial" w:hAnsi="Arial"/>
                <w:sz w:val="18"/>
                <w:lang w:eastAsia="zh-TW"/>
              </w:rPr>
            </w:pPr>
          </w:p>
        </w:tc>
      </w:tr>
      <w:tr w:rsidR="0082132D" w:rsidRPr="007B6BD5" w14:paraId="386D4989" w14:textId="77777777" w:rsidTr="0082132D">
        <w:trPr>
          <w:jc w:val="center"/>
        </w:trPr>
        <w:tc>
          <w:tcPr>
            <w:tcW w:w="1211" w:type="pct"/>
            <w:noWrap/>
          </w:tcPr>
          <w:p w14:paraId="57FDD2EB"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DC_66A_n25A</w:t>
            </w:r>
          </w:p>
        </w:tc>
        <w:tc>
          <w:tcPr>
            <w:tcW w:w="1329" w:type="pct"/>
          </w:tcPr>
          <w:p w14:paraId="3F915D62"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DC_66A_n25A</w:t>
            </w:r>
          </w:p>
        </w:tc>
        <w:tc>
          <w:tcPr>
            <w:tcW w:w="1228" w:type="pct"/>
            <w:noWrap/>
          </w:tcPr>
          <w:p w14:paraId="46B8548A" w14:textId="77777777" w:rsidR="0082132D" w:rsidRPr="007B6BD5" w:rsidRDefault="0082132D" w:rsidP="002C2436">
            <w:pPr>
              <w:spacing w:after="0"/>
              <w:jc w:val="center"/>
              <w:rPr>
                <w:rFonts w:ascii="Arial" w:hAnsi="Arial"/>
                <w:sz w:val="18"/>
                <w:lang w:eastAsia="ja-JP"/>
              </w:rPr>
            </w:pPr>
            <w:r w:rsidRPr="007B6BD5">
              <w:rPr>
                <w:rFonts w:ascii="Arial" w:hAnsi="Arial"/>
                <w:sz w:val="18"/>
              </w:rPr>
              <w:t>DC_66_n25</w:t>
            </w:r>
          </w:p>
        </w:tc>
        <w:tc>
          <w:tcPr>
            <w:tcW w:w="1232" w:type="pct"/>
          </w:tcPr>
          <w:p w14:paraId="2890071A" w14:textId="77777777" w:rsidR="0082132D" w:rsidRPr="007B6BD5" w:rsidRDefault="0082132D" w:rsidP="002C2436">
            <w:pPr>
              <w:spacing w:after="0"/>
              <w:jc w:val="center"/>
              <w:rPr>
                <w:rFonts w:ascii="Arial" w:hAnsi="Arial"/>
                <w:sz w:val="18"/>
              </w:rPr>
            </w:pPr>
          </w:p>
        </w:tc>
      </w:tr>
      <w:tr w:rsidR="0082132D" w:rsidRPr="007B6BD5" w14:paraId="0FB6B987" w14:textId="77777777" w:rsidTr="0082132D">
        <w:trPr>
          <w:jc w:val="center"/>
        </w:trPr>
        <w:tc>
          <w:tcPr>
            <w:tcW w:w="1211" w:type="pct"/>
            <w:noWrap/>
          </w:tcPr>
          <w:p w14:paraId="53AAE57C"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DC_66A_n28A</w:t>
            </w:r>
          </w:p>
        </w:tc>
        <w:tc>
          <w:tcPr>
            <w:tcW w:w="1329" w:type="pct"/>
          </w:tcPr>
          <w:p w14:paraId="5E32A248" w14:textId="77777777" w:rsidR="0082132D" w:rsidRPr="007B6BD5" w:rsidRDefault="0082132D" w:rsidP="002C2436">
            <w:pPr>
              <w:spacing w:after="0"/>
              <w:jc w:val="center"/>
              <w:rPr>
                <w:rFonts w:ascii="Arial" w:hAnsi="Arial"/>
                <w:sz w:val="18"/>
                <w:lang w:eastAsia="fi-FI"/>
              </w:rPr>
            </w:pPr>
            <w:r w:rsidRPr="007B6BD5">
              <w:rPr>
                <w:rFonts w:ascii="Arial" w:hAnsi="Arial"/>
                <w:sz w:val="18"/>
              </w:rPr>
              <w:t>DC_66A_n28A</w:t>
            </w:r>
          </w:p>
        </w:tc>
        <w:tc>
          <w:tcPr>
            <w:tcW w:w="1228" w:type="pct"/>
            <w:noWrap/>
          </w:tcPr>
          <w:p w14:paraId="578894FF" w14:textId="77777777" w:rsidR="0082132D" w:rsidRPr="007B6BD5" w:rsidRDefault="0082132D" w:rsidP="002C2436">
            <w:pPr>
              <w:spacing w:after="0"/>
              <w:jc w:val="center"/>
              <w:rPr>
                <w:rFonts w:ascii="Arial" w:hAnsi="Arial"/>
                <w:sz w:val="18"/>
              </w:rPr>
            </w:pPr>
            <w:r w:rsidRPr="007B6BD5">
              <w:rPr>
                <w:rFonts w:ascii="Arial" w:hAnsi="Arial"/>
                <w:sz w:val="18"/>
              </w:rPr>
              <w:t>No</w:t>
            </w:r>
          </w:p>
        </w:tc>
        <w:tc>
          <w:tcPr>
            <w:tcW w:w="1232" w:type="pct"/>
          </w:tcPr>
          <w:p w14:paraId="2DC8E99B" w14:textId="77777777" w:rsidR="0082132D" w:rsidRPr="007B6BD5" w:rsidDel="00D24888" w:rsidRDefault="0082132D" w:rsidP="002C2436">
            <w:pPr>
              <w:spacing w:after="0"/>
              <w:jc w:val="center"/>
              <w:rPr>
                <w:rFonts w:ascii="Arial" w:hAnsi="Arial"/>
                <w:sz w:val="18"/>
                <w:lang w:eastAsia="zh-CN"/>
              </w:rPr>
            </w:pPr>
          </w:p>
        </w:tc>
      </w:tr>
      <w:tr w:rsidR="0082132D" w:rsidRPr="007B6BD5" w14:paraId="015093B8" w14:textId="77777777" w:rsidTr="0082132D">
        <w:trPr>
          <w:jc w:val="center"/>
        </w:trPr>
        <w:tc>
          <w:tcPr>
            <w:tcW w:w="1211" w:type="pct"/>
            <w:noWrap/>
          </w:tcPr>
          <w:p w14:paraId="6FF817D4" w14:textId="77777777" w:rsidR="0082132D" w:rsidRPr="007B6BD5" w:rsidRDefault="0082132D" w:rsidP="002C2436">
            <w:pPr>
              <w:spacing w:after="0"/>
              <w:jc w:val="center"/>
              <w:rPr>
                <w:rFonts w:ascii="Arial" w:hAnsi="Arial" w:cs="Arial"/>
                <w:sz w:val="18"/>
                <w:lang w:eastAsia="zh-CN"/>
              </w:rPr>
            </w:pPr>
            <w:r w:rsidRPr="007B6BD5">
              <w:rPr>
                <w:rFonts w:ascii="Arial" w:hAnsi="Arial"/>
                <w:sz w:val="18"/>
              </w:rPr>
              <w:t>DC_66A_n30A</w:t>
            </w:r>
          </w:p>
        </w:tc>
        <w:tc>
          <w:tcPr>
            <w:tcW w:w="1329" w:type="pct"/>
          </w:tcPr>
          <w:p w14:paraId="1BB70B2A" w14:textId="77777777" w:rsidR="0082132D" w:rsidRPr="007B6BD5" w:rsidRDefault="0082132D" w:rsidP="002C2436">
            <w:pPr>
              <w:spacing w:after="0"/>
              <w:jc w:val="center"/>
              <w:rPr>
                <w:rFonts w:ascii="Arial" w:hAnsi="Arial" w:cs="Arial"/>
                <w:sz w:val="18"/>
                <w:lang w:eastAsia="fi-FI"/>
              </w:rPr>
            </w:pPr>
            <w:r w:rsidRPr="007B6BD5">
              <w:rPr>
                <w:rFonts w:ascii="Arial" w:hAnsi="Arial"/>
                <w:sz w:val="18"/>
              </w:rPr>
              <w:t>DC_66A_n30A</w:t>
            </w:r>
          </w:p>
        </w:tc>
        <w:tc>
          <w:tcPr>
            <w:tcW w:w="1228" w:type="pct"/>
            <w:noWrap/>
          </w:tcPr>
          <w:p w14:paraId="58341A5B" w14:textId="77777777" w:rsidR="0082132D" w:rsidRPr="007B6BD5" w:rsidRDefault="0082132D" w:rsidP="002C2436">
            <w:pPr>
              <w:spacing w:after="0"/>
              <w:jc w:val="center"/>
              <w:rPr>
                <w:rFonts w:ascii="Arial" w:hAnsi="Arial" w:cs="Arial"/>
                <w:sz w:val="18"/>
                <w:lang w:eastAsia="fi-FI"/>
              </w:rPr>
            </w:pPr>
            <w:r w:rsidRPr="007B6BD5">
              <w:rPr>
                <w:rFonts w:ascii="Arial" w:hAnsi="Arial"/>
                <w:sz w:val="18"/>
              </w:rPr>
              <w:t>No</w:t>
            </w:r>
          </w:p>
        </w:tc>
        <w:tc>
          <w:tcPr>
            <w:tcW w:w="1232" w:type="pct"/>
          </w:tcPr>
          <w:p w14:paraId="61E3F591" w14:textId="77777777" w:rsidR="0082132D" w:rsidRPr="007B6BD5" w:rsidRDefault="0082132D" w:rsidP="002C2436">
            <w:pPr>
              <w:spacing w:after="0"/>
              <w:jc w:val="center"/>
              <w:rPr>
                <w:rFonts w:ascii="Arial" w:hAnsi="Arial" w:cs="Arial"/>
                <w:sz w:val="18"/>
                <w:lang w:eastAsia="fi-FI"/>
              </w:rPr>
            </w:pPr>
          </w:p>
        </w:tc>
      </w:tr>
      <w:tr w:rsidR="0082132D" w:rsidRPr="007B6BD5" w14:paraId="3C1D88A2" w14:textId="77777777" w:rsidTr="0082132D">
        <w:trPr>
          <w:jc w:val="center"/>
        </w:trPr>
        <w:tc>
          <w:tcPr>
            <w:tcW w:w="1211" w:type="pct"/>
            <w:noWrap/>
          </w:tcPr>
          <w:p w14:paraId="0B3FBDBB" w14:textId="77777777" w:rsidR="0082132D" w:rsidRPr="007B6BD5" w:rsidRDefault="0082132D" w:rsidP="002C2436">
            <w:pPr>
              <w:spacing w:after="0"/>
              <w:jc w:val="center"/>
              <w:rPr>
                <w:rFonts w:ascii="Arial" w:hAnsi="Arial" w:cs="Arial"/>
                <w:sz w:val="18"/>
                <w:lang w:eastAsia="zh-CN"/>
              </w:rPr>
            </w:pPr>
            <w:r w:rsidRPr="007B6BD5">
              <w:rPr>
                <w:rFonts w:ascii="Arial" w:hAnsi="Arial"/>
                <w:sz w:val="18"/>
              </w:rPr>
              <w:t>DC_66A-66A_n30A</w:t>
            </w:r>
          </w:p>
        </w:tc>
        <w:tc>
          <w:tcPr>
            <w:tcW w:w="1329" w:type="pct"/>
          </w:tcPr>
          <w:p w14:paraId="275E7824"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DC_66A_n30A</w:t>
            </w:r>
          </w:p>
        </w:tc>
        <w:tc>
          <w:tcPr>
            <w:tcW w:w="1228" w:type="pct"/>
            <w:noWrap/>
          </w:tcPr>
          <w:p w14:paraId="6E33CDD0"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546B86C1" w14:textId="77777777" w:rsidR="0082132D" w:rsidRPr="007B6BD5" w:rsidRDefault="0082132D" w:rsidP="002C2436">
            <w:pPr>
              <w:spacing w:after="0"/>
              <w:jc w:val="center"/>
              <w:rPr>
                <w:rFonts w:ascii="Arial" w:hAnsi="Arial" w:cs="Arial"/>
                <w:sz w:val="18"/>
                <w:lang w:eastAsia="fi-FI"/>
              </w:rPr>
            </w:pPr>
          </w:p>
        </w:tc>
      </w:tr>
      <w:tr w:rsidR="0082132D" w:rsidRPr="007B6BD5" w14:paraId="77DFA012" w14:textId="77777777" w:rsidTr="0082132D">
        <w:trPr>
          <w:jc w:val="center"/>
        </w:trPr>
        <w:tc>
          <w:tcPr>
            <w:tcW w:w="1211" w:type="pct"/>
            <w:noWrap/>
          </w:tcPr>
          <w:p w14:paraId="540F859E"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zh-CN"/>
              </w:rPr>
              <w:t>DC_66A_n38A</w:t>
            </w:r>
          </w:p>
        </w:tc>
        <w:tc>
          <w:tcPr>
            <w:tcW w:w="1329" w:type="pct"/>
          </w:tcPr>
          <w:p w14:paraId="7285E546"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DC_66A_n38A</w:t>
            </w:r>
          </w:p>
        </w:tc>
        <w:tc>
          <w:tcPr>
            <w:tcW w:w="1228" w:type="pct"/>
            <w:noWrap/>
          </w:tcPr>
          <w:p w14:paraId="15B99755" w14:textId="77777777" w:rsidR="0082132D" w:rsidRPr="007B6BD5" w:rsidRDefault="0082132D" w:rsidP="002C2436">
            <w:pPr>
              <w:spacing w:after="0"/>
              <w:jc w:val="center"/>
              <w:rPr>
                <w:rFonts w:ascii="Arial" w:hAnsi="Arial"/>
                <w:sz w:val="18"/>
              </w:rPr>
            </w:pPr>
            <w:r w:rsidRPr="007B6BD5">
              <w:rPr>
                <w:rFonts w:ascii="Arial" w:hAnsi="Arial" w:cs="Arial"/>
                <w:sz w:val="18"/>
                <w:lang w:eastAsia="fi-FI"/>
              </w:rPr>
              <w:t>No</w:t>
            </w:r>
          </w:p>
        </w:tc>
        <w:tc>
          <w:tcPr>
            <w:tcW w:w="1232" w:type="pct"/>
          </w:tcPr>
          <w:p w14:paraId="0BEF56BF" w14:textId="77777777" w:rsidR="0082132D" w:rsidRPr="007B6BD5" w:rsidRDefault="0082132D" w:rsidP="002C2436">
            <w:pPr>
              <w:spacing w:after="0"/>
              <w:jc w:val="center"/>
              <w:rPr>
                <w:rFonts w:ascii="Arial" w:hAnsi="Arial" w:cs="Arial"/>
                <w:sz w:val="18"/>
                <w:lang w:eastAsia="fi-FI"/>
              </w:rPr>
            </w:pPr>
          </w:p>
        </w:tc>
      </w:tr>
      <w:tr w:rsidR="0082132D" w:rsidRPr="007B6BD5" w14:paraId="0550BBD1" w14:textId="77777777" w:rsidTr="0082132D">
        <w:trPr>
          <w:jc w:val="center"/>
        </w:trPr>
        <w:tc>
          <w:tcPr>
            <w:tcW w:w="1211" w:type="pct"/>
            <w:noWrap/>
          </w:tcPr>
          <w:p w14:paraId="590CC5B4"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DC_66A-66A_n38A</w:t>
            </w:r>
          </w:p>
        </w:tc>
        <w:tc>
          <w:tcPr>
            <w:tcW w:w="1329" w:type="pct"/>
          </w:tcPr>
          <w:p w14:paraId="5A096B46" w14:textId="77777777" w:rsidR="0082132D" w:rsidRPr="007B6BD5" w:rsidRDefault="0082132D" w:rsidP="002C2436">
            <w:pPr>
              <w:spacing w:after="0"/>
              <w:jc w:val="center"/>
              <w:rPr>
                <w:rFonts w:ascii="Arial" w:hAnsi="Arial"/>
                <w:sz w:val="18"/>
                <w:lang w:eastAsia="fi-FI"/>
              </w:rPr>
            </w:pPr>
            <w:r w:rsidRPr="007B6BD5">
              <w:rPr>
                <w:rFonts w:ascii="Arial" w:hAnsi="Arial" w:cs="Arial"/>
                <w:sz w:val="18"/>
                <w:lang w:eastAsia="fi-FI"/>
              </w:rPr>
              <w:t>DC_66A_n38A</w:t>
            </w:r>
          </w:p>
        </w:tc>
        <w:tc>
          <w:tcPr>
            <w:tcW w:w="1228" w:type="pct"/>
            <w:noWrap/>
          </w:tcPr>
          <w:p w14:paraId="366530F3" w14:textId="77777777" w:rsidR="0082132D" w:rsidRPr="007B6BD5" w:rsidRDefault="0082132D" w:rsidP="002C2436">
            <w:pPr>
              <w:spacing w:after="0"/>
              <w:jc w:val="center"/>
              <w:rPr>
                <w:rFonts w:ascii="Arial" w:hAnsi="Arial"/>
                <w:sz w:val="18"/>
              </w:rPr>
            </w:pPr>
            <w:r w:rsidRPr="007B6BD5">
              <w:rPr>
                <w:rFonts w:ascii="Arial" w:hAnsi="Arial" w:cs="Arial"/>
                <w:sz w:val="18"/>
                <w:lang w:eastAsia="fi-FI"/>
              </w:rPr>
              <w:t>No</w:t>
            </w:r>
          </w:p>
        </w:tc>
        <w:tc>
          <w:tcPr>
            <w:tcW w:w="1232" w:type="pct"/>
          </w:tcPr>
          <w:p w14:paraId="6313AFEB" w14:textId="77777777" w:rsidR="0082132D" w:rsidRPr="007B6BD5" w:rsidRDefault="0082132D" w:rsidP="002C2436">
            <w:pPr>
              <w:spacing w:after="0"/>
              <w:jc w:val="center"/>
              <w:rPr>
                <w:rFonts w:ascii="Arial" w:hAnsi="Arial" w:cs="Arial"/>
                <w:sz w:val="18"/>
                <w:lang w:eastAsia="fi-FI"/>
              </w:rPr>
            </w:pPr>
          </w:p>
        </w:tc>
      </w:tr>
      <w:tr w:rsidR="0082132D" w:rsidRPr="007B6BD5" w14:paraId="00B5622D" w14:textId="77777777" w:rsidTr="0082132D">
        <w:trPr>
          <w:jc w:val="center"/>
        </w:trPr>
        <w:tc>
          <w:tcPr>
            <w:tcW w:w="1211" w:type="pct"/>
            <w:noWrap/>
          </w:tcPr>
          <w:p w14:paraId="0541F48E"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DC_66A_n41A</w:t>
            </w:r>
          </w:p>
          <w:p w14:paraId="4E4FA4D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DC_66A_n41C</w:t>
            </w:r>
          </w:p>
        </w:tc>
        <w:tc>
          <w:tcPr>
            <w:tcW w:w="1329" w:type="pct"/>
          </w:tcPr>
          <w:p w14:paraId="6073508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DC_66A_n41A</w:t>
            </w:r>
          </w:p>
        </w:tc>
        <w:tc>
          <w:tcPr>
            <w:tcW w:w="1228" w:type="pct"/>
            <w:noWrap/>
          </w:tcPr>
          <w:p w14:paraId="42E51A04"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6A23F686" w14:textId="77777777" w:rsidR="0082132D" w:rsidRPr="007B6BD5" w:rsidRDefault="0082132D" w:rsidP="002C2436">
            <w:pPr>
              <w:spacing w:after="0"/>
              <w:jc w:val="center"/>
              <w:rPr>
                <w:rFonts w:ascii="Arial" w:hAnsi="Arial"/>
                <w:sz w:val="18"/>
                <w:lang w:eastAsia="ja-JP"/>
              </w:rPr>
            </w:pPr>
          </w:p>
        </w:tc>
      </w:tr>
      <w:tr w:rsidR="0082132D" w:rsidRPr="007B6BD5" w14:paraId="1452495F" w14:textId="77777777" w:rsidTr="0082132D">
        <w:trPr>
          <w:jc w:val="center"/>
        </w:trPr>
        <w:tc>
          <w:tcPr>
            <w:tcW w:w="1211" w:type="pct"/>
            <w:noWrap/>
          </w:tcPr>
          <w:p w14:paraId="4984169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DC_66A_n41(2A)</w:t>
            </w:r>
          </w:p>
        </w:tc>
        <w:tc>
          <w:tcPr>
            <w:tcW w:w="1329" w:type="pct"/>
          </w:tcPr>
          <w:p w14:paraId="6B645CB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DC_66A_n41A</w:t>
            </w:r>
          </w:p>
        </w:tc>
        <w:tc>
          <w:tcPr>
            <w:tcW w:w="1228" w:type="pct"/>
            <w:noWrap/>
          </w:tcPr>
          <w:p w14:paraId="04453844"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6E8C3821" w14:textId="77777777" w:rsidR="0082132D" w:rsidRPr="007B6BD5" w:rsidRDefault="0082132D" w:rsidP="002C2436">
            <w:pPr>
              <w:spacing w:after="0"/>
              <w:jc w:val="center"/>
              <w:rPr>
                <w:rFonts w:ascii="Arial" w:hAnsi="Arial"/>
                <w:sz w:val="18"/>
                <w:lang w:eastAsia="ja-JP"/>
              </w:rPr>
            </w:pPr>
          </w:p>
        </w:tc>
      </w:tr>
      <w:tr w:rsidR="0082132D" w:rsidRPr="007B6BD5" w14:paraId="5DEFC065" w14:textId="77777777" w:rsidTr="0082132D">
        <w:trPr>
          <w:jc w:val="center"/>
        </w:trPr>
        <w:tc>
          <w:tcPr>
            <w:tcW w:w="1211" w:type="pct"/>
            <w:noWrap/>
          </w:tcPr>
          <w:p w14:paraId="33D56CE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DC_66A_n46A</w:t>
            </w:r>
          </w:p>
        </w:tc>
        <w:tc>
          <w:tcPr>
            <w:tcW w:w="1329" w:type="pct"/>
          </w:tcPr>
          <w:p w14:paraId="1DBF6D8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DC_66A_n46A</w:t>
            </w:r>
          </w:p>
        </w:tc>
        <w:tc>
          <w:tcPr>
            <w:tcW w:w="1228" w:type="pct"/>
            <w:noWrap/>
          </w:tcPr>
          <w:p w14:paraId="53DA8453"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011356A6" w14:textId="77777777" w:rsidR="0082132D" w:rsidRPr="007B6BD5" w:rsidDel="00D24888" w:rsidRDefault="0082132D" w:rsidP="002C2436">
            <w:pPr>
              <w:spacing w:after="0"/>
              <w:jc w:val="center"/>
              <w:rPr>
                <w:rFonts w:ascii="Arial" w:hAnsi="Arial"/>
                <w:sz w:val="18"/>
                <w:lang w:eastAsia="zh-CN"/>
              </w:rPr>
            </w:pPr>
          </w:p>
        </w:tc>
      </w:tr>
      <w:tr w:rsidR="0082132D" w:rsidRPr="007B6BD5" w14:paraId="7AEB9865" w14:textId="77777777" w:rsidTr="0082132D">
        <w:trPr>
          <w:jc w:val="center"/>
        </w:trPr>
        <w:tc>
          <w:tcPr>
            <w:tcW w:w="1211" w:type="pct"/>
            <w:noWrap/>
          </w:tcPr>
          <w:p w14:paraId="51B4D555"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DC_66A_n48A</w:t>
            </w:r>
          </w:p>
          <w:p w14:paraId="2168FFB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DC_66A_n48B</w:t>
            </w:r>
          </w:p>
        </w:tc>
        <w:tc>
          <w:tcPr>
            <w:tcW w:w="1329" w:type="pct"/>
          </w:tcPr>
          <w:p w14:paraId="5427B1A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DC_66A_n48A</w:t>
            </w:r>
          </w:p>
        </w:tc>
        <w:tc>
          <w:tcPr>
            <w:tcW w:w="1228" w:type="pct"/>
            <w:noWrap/>
          </w:tcPr>
          <w:p w14:paraId="11D826A6"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No</w:t>
            </w:r>
          </w:p>
        </w:tc>
        <w:tc>
          <w:tcPr>
            <w:tcW w:w="1232" w:type="pct"/>
          </w:tcPr>
          <w:p w14:paraId="2C4F57E4" w14:textId="77777777" w:rsidR="0082132D" w:rsidRPr="007B6BD5" w:rsidRDefault="0082132D" w:rsidP="002C2436">
            <w:pPr>
              <w:spacing w:after="0"/>
              <w:jc w:val="center"/>
              <w:rPr>
                <w:rFonts w:ascii="Arial" w:hAnsi="Arial"/>
                <w:sz w:val="18"/>
                <w:lang w:eastAsia="zh-TW"/>
              </w:rPr>
            </w:pPr>
          </w:p>
        </w:tc>
      </w:tr>
      <w:tr w:rsidR="0082132D" w:rsidRPr="007B6BD5" w14:paraId="3A2B9855" w14:textId="77777777" w:rsidTr="0082132D">
        <w:trPr>
          <w:jc w:val="center"/>
        </w:trPr>
        <w:tc>
          <w:tcPr>
            <w:tcW w:w="1211" w:type="pct"/>
            <w:noWrap/>
          </w:tcPr>
          <w:p w14:paraId="3B42615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DC_66A-66A_n48A</w:t>
            </w:r>
          </w:p>
          <w:p w14:paraId="7C9D09D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DC_66A-66A_n48B</w:t>
            </w:r>
          </w:p>
        </w:tc>
        <w:tc>
          <w:tcPr>
            <w:tcW w:w="1329" w:type="pct"/>
          </w:tcPr>
          <w:p w14:paraId="2F8E6E2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DC_66A_n48A</w:t>
            </w:r>
          </w:p>
        </w:tc>
        <w:tc>
          <w:tcPr>
            <w:tcW w:w="1228" w:type="pct"/>
            <w:noWrap/>
          </w:tcPr>
          <w:p w14:paraId="0624456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38875098" w14:textId="77777777" w:rsidR="0082132D" w:rsidRPr="007B6BD5" w:rsidRDefault="0082132D" w:rsidP="002C2436">
            <w:pPr>
              <w:spacing w:after="0"/>
              <w:jc w:val="center"/>
              <w:rPr>
                <w:rFonts w:ascii="Arial" w:hAnsi="Arial"/>
                <w:sz w:val="18"/>
                <w:lang w:eastAsia="zh-TW"/>
              </w:rPr>
            </w:pPr>
          </w:p>
        </w:tc>
      </w:tr>
      <w:tr w:rsidR="0082132D" w:rsidRPr="007B6BD5" w14:paraId="05E56873" w14:textId="77777777" w:rsidTr="0082132D">
        <w:trPr>
          <w:jc w:val="center"/>
        </w:trPr>
        <w:tc>
          <w:tcPr>
            <w:tcW w:w="1211" w:type="pct"/>
            <w:noWrap/>
          </w:tcPr>
          <w:p w14:paraId="357FC8C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DC_66A_n71A</w:t>
            </w:r>
          </w:p>
          <w:p w14:paraId="024724B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DC_66C_n71A</w:t>
            </w:r>
          </w:p>
          <w:p w14:paraId="7E5905F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DC_66A_n71B</w:t>
            </w:r>
          </w:p>
        </w:tc>
        <w:tc>
          <w:tcPr>
            <w:tcW w:w="1329" w:type="pct"/>
          </w:tcPr>
          <w:p w14:paraId="3847452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DC_66A_n71A</w:t>
            </w:r>
          </w:p>
        </w:tc>
        <w:tc>
          <w:tcPr>
            <w:tcW w:w="1228" w:type="pct"/>
            <w:noWrap/>
          </w:tcPr>
          <w:p w14:paraId="2135BBC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ja-JP"/>
              </w:rPr>
              <w:t>No</w:t>
            </w:r>
          </w:p>
        </w:tc>
        <w:tc>
          <w:tcPr>
            <w:tcW w:w="1232" w:type="pct"/>
          </w:tcPr>
          <w:p w14:paraId="2571480A" w14:textId="77777777" w:rsidR="0082132D" w:rsidRPr="007B6BD5" w:rsidRDefault="0082132D" w:rsidP="002C2436">
            <w:pPr>
              <w:spacing w:after="0"/>
              <w:jc w:val="center"/>
              <w:rPr>
                <w:rFonts w:ascii="Arial" w:hAnsi="Arial"/>
                <w:sz w:val="18"/>
                <w:lang w:eastAsia="ja-JP"/>
              </w:rPr>
            </w:pPr>
          </w:p>
        </w:tc>
      </w:tr>
      <w:tr w:rsidR="0082132D" w:rsidRPr="007B6BD5" w14:paraId="21BC6346" w14:textId="77777777" w:rsidTr="0082132D">
        <w:trPr>
          <w:jc w:val="center"/>
        </w:trPr>
        <w:tc>
          <w:tcPr>
            <w:tcW w:w="1211" w:type="pct"/>
            <w:noWrap/>
          </w:tcPr>
          <w:p w14:paraId="4CE4BBD3" w14:textId="77777777" w:rsidR="0082132D" w:rsidRPr="007B6BD5" w:rsidDel="009E21DE" w:rsidRDefault="0082132D" w:rsidP="002C2436">
            <w:pPr>
              <w:spacing w:after="0"/>
              <w:jc w:val="center"/>
              <w:rPr>
                <w:rFonts w:ascii="Arial" w:hAnsi="Arial"/>
                <w:sz w:val="18"/>
                <w:lang w:eastAsia="zh-CN"/>
              </w:rPr>
            </w:pPr>
            <w:r w:rsidRPr="007B6BD5">
              <w:rPr>
                <w:rFonts w:ascii="Arial" w:hAnsi="Arial"/>
                <w:sz w:val="18"/>
                <w:szCs w:val="18"/>
              </w:rPr>
              <w:t>DC_66A-66A_n71A</w:t>
            </w:r>
          </w:p>
        </w:tc>
        <w:tc>
          <w:tcPr>
            <w:tcW w:w="1329" w:type="pct"/>
          </w:tcPr>
          <w:p w14:paraId="7E066265" w14:textId="77777777" w:rsidR="0082132D" w:rsidRPr="007B6BD5" w:rsidDel="009E21DE" w:rsidRDefault="0082132D" w:rsidP="002C2436">
            <w:pPr>
              <w:spacing w:after="0"/>
              <w:jc w:val="center"/>
              <w:rPr>
                <w:rFonts w:ascii="Arial" w:hAnsi="Arial"/>
                <w:sz w:val="18"/>
                <w:lang w:eastAsia="zh-CN"/>
              </w:rPr>
            </w:pPr>
            <w:r w:rsidRPr="007B6BD5">
              <w:rPr>
                <w:rFonts w:ascii="Arial" w:hAnsi="Arial"/>
                <w:sz w:val="18"/>
                <w:szCs w:val="18"/>
              </w:rPr>
              <w:t>DC_66A_n71A</w:t>
            </w:r>
          </w:p>
        </w:tc>
        <w:tc>
          <w:tcPr>
            <w:tcW w:w="1228" w:type="pct"/>
            <w:noWrap/>
          </w:tcPr>
          <w:p w14:paraId="55F9A73D" w14:textId="77777777" w:rsidR="0082132D" w:rsidRPr="007B6BD5" w:rsidDel="009E21DE" w:rsidRDefault="0082132D" w:rsidP="002C2436">
            <w:pPr>
              <w:spacing w:after="0"/>
              <w:jc w:val="center"/>
              <w:rPr>
                <w:rFonts w:ascii="Arial" w:hAnsi="Arial"/>
                <w:sz w:val="18"/>
                <w:lang w:eastAsia="ja-JP"/>
              </w:rPr>
            </w:pPr>
            <w:r w:rsidRPr="007B6BD5">
              <w:rPr>
                <w:rFonts w:ascii="Arial" w:hAnsi="Arial"/>
                <w:sz w:val="18"/>
                <w:szCs w:val="18"/>
              </w:rPr>
              <w:t>No</w:t>
            </w:r>
          </w:p>
        </w:tc>
        <w:tc>
          <w:tcPr>
            <w:tcW w:w="1232" w:type="pct"/>
          </w:tcPr>
          <w:p w14:paraId="6591B43D" w14:textId="77777777" w:rsidR="0082132D" w:rsidRPr="007B6BD5" w:rsidRDefault="0082132D" w:rsidP="002C2436">
            <w:pPr>
              <w:spacing w:after="0"/>
              <w:jc w:val="center"/>
              <w:rPr>
                <w:rFonts w:ascii="Arial" w:hAnsi="Arial"/>
                <w:sz w:val="18"/>
                <w:szCs w:val="18"/>
              </w:rPr>
            </w:pPr>
          </w:p>
        </w:tc>
      </w:tr>
      <w:tr w:rsidR="0082132D" w:rsidRPr="007B6BD5" w14:paraId="1D395CE0" w14:textId="77777777" w:rsidTr="0082132D">
        <w:trPr>
          <w:jc w:val="center"/>
        </w:trPr>
        <w:tc>
          <w:tcPr>
            <w:tcW w:w="1211" w:type="pct"/>
            <w:noWrap/>
          </w:tcPr>
          <w:p w14:paraId="53394979" w14:textId="77777777" w:rsidR="0082132D" w:rsidRPr="007B6BD5" w:rsidRDefault="0082132D" w:rsidP="002C2436">
            <w:pPr>
              <w:spacing w:after="0"/>
              <w:jc w:val="center"/>
              <w:rPr>
                <w:rFonts w:ascii="Arial" w:hAnsi="Arial"/>
                <w:sz w:val="18"/>
                <w:lang w:eastAsia="ko-KR"/>
              </w:rPr>
            </w:pPr>
            <w:r w:rsidRPr="007B6BD5">
              <w:rPr>
                <w:rFonts w:ascii="Arial" w:hAnsi="Arial"/>
                <w:sz w:val="18"/>
                <w:lang w:eastAsia="ko-KR"/>
              </w:rPr>
              <w:t>DC_66A_n77A</w:t>
            </w:r>
          </w:p>
          <w:p w14:paraId="57C48704" w14:textId="77777777" w:rsidR="0082132D" w:rsidRPr="007B6BD5" w:rsidRDefault="0082132D" w:rsidP="002C2436">
            <w:pPr>
              <w:spacing w:after="0"/>
              <w:jc w:val="center"/>
              <w:rPr>
                <w:rFonts w:ascii="Arial" w:hAnsi="Arial"/>
                <w:sz w:val="18"/>
                <w:szCs w:val="18"/>
              </w:rPr>
            </w:pPr>
            <w:r w:rsidRPr="007B6BD5">
              <w:rPr>
                <w:rFonts w:ascii="Arial" w:hAnsi="Arial"/>
                <w:sz w:val="18"/>
                <w:lang w:eastAsia="ko-KR"/>
              </w:rPr>
              <w:lastRenderedPageBreak/>
              <w:t>DC_66A_n77C</w:t>
            </w:r>
            <w:r w:rsidRPr="007B6BD5">
              <w:rPr>
                <w:rFonts w:ascii="Arial" w:hAnsi="Arial"/>
                <w:sz w:val="18"/>
                <w:vertAlign w:val="superscript"/>
                <w:lang w:eastAsia="fi-FI"/>
              </w:rPr>
              <w:t>21</w:t>
            </w:r>
          </w:p>
        </w:tc>
        <w:tc>
          <w:tcPr>
            <w:tcW w:w="1329" w:type="pct"/>
          </w:tcPr>
          <w:p w14:paraId="297C790D"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lastRenderedPageBreak/>
              <w:t>DC_66A_n77A</w:t>
            </w:r>
            <w:r w:rsidRPr="007B6BD5">
              <w:rPr>
                <w:rFonts w:ascii="Arial" w:hAnsi="Arial"/>
                <w:sz w:val="18"/>
                <w:vertAlign w:val="superscript"/>
                <w:lang w:eastAsia="fi-FI"/>
              </w:rPr>
              <w:t>21</w:t>
            </w:r>
          </w:p>
        </w:tc>
        <w:tc>
          <w:tcPr>
            <w:tcW w:w="1228" w:type="pct"/>
            <w:noWrap/>
          </w:tcPr>
          <w:p w14:paraId="273C9DF9" w14:textId="77777777" w:rsidR="0082132D" w:rsidRPr="007B6BD5" w:rsidRDefault="0082132D" w:rsidP="002C2436">
            <w:pPr>
              <w:spacing w:after="0"/>
              <w:jc w:val="center"/>
              <w:rPr>
                <w:rFonts w:ascii="Arial" w:hAnsi="Arial"/>
                <w:sz w:val="18"/>
                <w:szCs w:val="18"/>
              </w:rPr>
            </w:pPr>
            <w:r w:rsidRPr="007B6BD5">
              <w:rPr>
                <w:rFonts w:ascii="Arial" w:hAnsi="Arial"/>
                <w:sz w:val="18"/>
                <w:szCs w:val="18"/>
                <w:lang w:eastAsia="zh-TW"/>
              </w:rPr>
              <w:t>DC_66_n77</w:t>
            </w:r>
          </w:p>
        </w:tc>
        <w:tc>
          <w:tcPr>
            <w:tcW w:w="1232" w:type="pct"/>
          </w:tcPr>
          <w:p w14:paraId="5B85206A" w14:textId="77777777" w:rsidR="0082132D" w:rsidRPr="007B6BD5" w:rsidDel="00D24888" w:rsidRDefault="0082132D" w:rsidP="002C2436">
            <w:pPr>
              <w:spacing w:after="0"/>
              <w:jc w:val="center"/>
              <w:rPr>
                <w:rFonts w:ascii="Arial" w:hAnsi="Arial"/>
                <w:sz w:val="18"/>
                <w:lang w:eastAsia="zh-CN"/>
              </w:rPr>
            </w:pPr>
          </w:p>
        </w:tc>
      </w:tr>
      <w:tr w:rsidR="0082132D" w:rsidRPr="007B6BD5" w14:paraId="6391A3BE" w14:textId="77777777" w:rsidTr="0082132D">
        <w:trPr>
          <w:jc w:val="center"/>
        </w:trPr>
        <w:tc>
          <w:tcPr>
            <w:tcW w:w="1211" w:type="pct"/>
            <w:noWrap/>
          </w:tcPr>
          <w:p w14:paraId="3CACB319" w14:textId="77777777" w:rsidR="0082132D" w:rsidRPr="007B6BD5" w:rsidRDefault="0082132D" w:rsidP="002C2436">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329" w:type="pct"/>
          </w:tcPr>
          <w:p w14:paraId="485FA8F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18E2C2C3" w14:textId="77777777" w:rsidR="0082132D" w:rsidRPr="007B6BD5" w:rsidRDefault="0082132D" w:rsidP="002C2436">
            <w:pPr>
              <w:spacing w:after="0"/>
              <w:jc w:val="center"/>
              <w:rPr>
                <w:rFonts w:ascii="Arial" w:hAnsi="Arial"/>
                <w:sz w:val="18"/>
                <w:szCs w:val="18"/>
                <w:lang w:eastAsia="zh-TW"/>
              </w:rPr>
            </w:pPr>
            <w:r w:rsidRPr="007B6BD5">
              <w:rPr>
                <w:rFonts w:ascii="Arial" w:hAnsi="Arial"/>
                <w:sz w:val="18"/>
                <w:szCs w:val="18"/>
                <w:lang w:eastAsia="zh-TW"/>
              </w:rPr>
              <w:t>DC_66_n77</w:t>
            </w:r>
          </w:p>
        </w:tc>
        <w:tc>
          <w:tcPr>
            <w:tcW w:w="1232" w:type="pct"/>
          </w:tcPr>
          <w:p w14:paraId="4E5665F1" w14:textId="77777777" w:rsidR="0082132D" w:rsidRPr="007B6BD5" w:rsidDel="00D24888" w:rsidRDefault="0082132D" w:rsidP="002C2436">
            <w:pPr>
              <w:spacing w:after="0"/>
              <w:jc w:val="center"/>
              <w:rPr>
                <w:rFonts w:ascii="Arial" w:hAnsi="Arial"/>
                <w:sz w:val="18"/>
                <w:lang w:eastAsia="zh-CN"/>
              </w:rPr>
            </w:pPr>
          </w:p>
        </w:tc>
      </w:tr>
      <w:tr w:rsidR="0082132D" w:rsidRPr="007B6BD5" w14:paraId="1ACB3070" w14:textId="77777777" w:rsidTr="0082132D">
        <w:trPr>
          <w:jc w:val="center"/>
        </w:trPr>
        <w:tc>
          <w:tcPr>
            <w:tcW w:w="1211" w:type="pct"/>
            <w:noWrap/>
          </w:tcPr>
          <w:p w14:paraId="65439E04"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E11F22A" w14:textId="77777777" w:rsidR="0082132D" w:rsidRPr="007B6BD5" w:rsidRDefault="0082132D" w:rsidP="002C2436">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329" w:type="pct"/>
          </w:tcPr>
          <w:p w14:paraId="418438FB" w14:textId="77777777" w:rsidR="0082132D" w:rsidRPr="007B6BD5" w:rsidRDefault="0082132D" w:rsidP="002C2436">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088ADB77" w14:textId="77777777" w:rsidR="0082132D" w:rsidRPr="007B6BD5" w:rsidRDefault="0082132D" w:rsidP="002C2436">
            <w:pPr>
              <w:spacing w:after="0"/>
              <w:jc w:val="center"/>
              <w:rPr>
                <w:rFonts w:ascii="Arial" w:hAnsi="Arial"/>
                <w:sz w:val="18"/>
                <w:szCs w:val="18"/>
              </w:rPr>
            </w:pPr>
            <w:r w:rsidRPr="007B6BD5">
              <w:rPr>
                <w:rFonts w:ascii="Arial" w:hAnsi="Arial"/>
                <w:sz w:val="18"/>
                <w:szCs w:val="18"/>
                <w:lang w:eastAsia="zh-TW"/>
              </w:rPr>
              <w:t>DC_66_n77</w:t>
            </w:r>
          </w:p>
        </w:tc>
        <w:tc>
          <w:tcPr>
            <w:tcW w:w="1232" w:type="pct"/>
          </w:tcPr>
          <w:p w14:paraId="52121562" w14:textId="77777777" w:rsidR="0082132D" w:rsidRPr="007B6BD5" w:rsidDel="00D24888" w:rsidRDefault="0082132D" w:rsidP="002C2436">
            <w:pPr>
              <w:spacing w:after="0"/>
              <w:jc w:val="center"/>
              <w:rPr>
                <w:rFonts w:ascii="Arial" w:hAnsi="Arial"/>
                <w:sz w:val="18"/>
                <w:lang w:eastAsia="zh-CN"/>
              </w:rPr>
            </w:pPr>
          </w:p>
        </w:tc>
      </w:tr>
      <w:tr w:rsidR="0082132D" w:rsidRPr="007B6BD5" w14:paraId="0A6B4C99" w14:textId="77777777" w:rsidTr="0082132D">
        <w:trPr>
          <w:jc w:val="center"/>
        </w:trPr>
        <w:tc>
          <w:tcPr>
            <w:tcW w:w="1211" w:type="pct"/>
            <w:noWrap/>
          </w:tcPr>
          <w:p w14:paraId="000DF861" w14:textId="77777777" w:rsidR="0082132D" w:rsidRPr="007B6BD5" w:rsidRDefault="0082132D" w:rsidP="002C2436">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329" w:type="pct"/>
          </w:tcPr>
          <w:p w14:paraId="32FE63D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64496807" w14:textId="77777777" w:rsidR="0082132D" w:rsidRPr="007B6BD5" w:rsidRDefault="0082132D" w:rsidP="002C2436">
            <w:pPr>
              <w:spacing w:after="0"/>
              <w:jc w:val="center"/>
              <w:rPr>
                <w:rFonts w:ascii="Arial" w:hAnsi="Arial"/>
                <w:sz w:val="18"/>
                <w:szCs w:val="18"/>
                <w:lang w:eastAsia="zh-TW"/>
              </w:rPr>
            </w:pPr>
            <w:r w:rsidRPr="007B6BD5">
              <w:rPr>
                <w:rFonts w:ascii="Arial" w:hAnsi="Arial"/>
                <w:sz w:val="18"/>
                <w:lang w:eastAsia="zh-TW"/>
              </w:rPr>
              <w:t>DC_66_n77</w:t>
            </w:r>
          </w:p>
        </w:tc>
        <w:tc>
          <w:tcPr>
            <w:tcW w:w="1232" w:type="pct"/>
          </w:tcPr>
          <w:p w14:paraId="6F28C71B" w14:textId="77777777" w:rsidR="0082132D" w:rsidRPr="007B6BD5" w:rsidDel="00D24888" w:rsidRDefault="0082132D" w:rsidP="002C2436">
            <w:pPr>
              <w:spacing w:after="0"/>
              <w:jc w:val="center"/>
              <w:rPr>
                <w:rFonts w:ascii="Arial" w:hAnsi="Arial"/>
                <w:sz w:val="18"/>
                <w:lang w:eastAsia="zh-CN"/>
              </w:rPr>
            </w:pPr>
          </w:p>
        </w:tc>
      </w:tr>
      <w:tr w:rsidR="0082132D" w:rsidRPr="007B6BD5" w14:paraId="2B4BA212" w14:textId="77777777" w:rsidTr="0082132D">
        <w:trPr>
          <w:jc w:val="center"/>
        </w:trPr>
        <w:tc>
          <w:tcPr>
            <w:tcW w:w="1211" w:type="pct"/>
            <w:noWrap/>
          </w:tcPr>
          <w:p w14:paraId="516651BD"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D5A966D" w14:textId="77777777" w:rsidR="0082132D" w:rsidRPr="007B6BD5" w:rsidRDefault="0082132D" w:rsidP="002C2436">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329" w:type="pct"/>
          </w:tcPr>
          <w:p w14:paraId="7749BA7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62839CDB" w14:textId="77777777" w:rsidR="0082132D" w:rsidRPr="007B6BD5" w:rsidRDefault="0082132D" w:rsidP="002C2436">
            <w:pPr>
              <w:spacing w:after="0"/>
              <w:jc w:val="center"/>
              <w:rPr>
                <w:rFonts w:ascii="Arial" w:hAnsi="Arial"/>
                <w:sz w:val="18"/>
                <w:szCs w:val="18"/>
                <w:lang w:eastAsia="zh-TW"/>
              </w:rPr>
            </w:pPr>
            <w:r w:rsidRPr="007B6BD5">
              <w:rPr>
                <w:rFonts w:ascii="Arial" w:hAnsi="Arial"/>
                <w:sz w:val="18"/>
                <w:szCs w:val="18"/>
                <w:lang w:eastAsia="zh-TW"/>
              </w:rPr>
              <w:t>DC_66_n77</w:t>
            </w:r>
          </w:p>
        </w:tc>
        <w:tc>
          <w:tcPr>
            <w:tcW w:w="1232" w:type="pct"/>
          </w:tcPr>
          <w:p w14:paraId="6E2562C9" w14:textId="77777777" w:rsidR="0082132D" w:rsidRPr="007B6BD5" w:rsidDel="00D24888" w:rsidRDefault="0082132D" w:rsidP="002C2436">
            <w:pPr>
              <w:spacing w:after="0"/>
              <w:jc w:val="center"/>
              <w:rPr>
                <w:rFonts w:ascii="Arial" w:hAnsi="Arial"/>
                <w:sz w:val="18"/>
                <w:lang w:eastAsia="zh-CN"/>
              </w:rPr>
            </w:pPr>
          </w:p>
        </w:tc>
      </w:tr>
      <w:tr w:rsidR="0082132D" w:rsidRPr="007B6BD5" w14:paraId="08CE688F" w14:textId="77777777" w:rsidTr="0082132D">
        <w:trPr>
          <w:jc w:val="center"/>
        </w:trPr>
        <w:tc>
          <w:tcPr>
            <w:tcW w:w="1211" w:type="pct"/>
            <w:noWrap/>
          </w:tcPr>
          <w:p w14:paraId="0F955958" w14:textId="77777777" w:rsidR="0082132D" w:rsidRPr="007B6BD5" w:rsidRDefault="0082132D" w:rsidP="002C2436">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329" w:type="pct"/>
          </w:tcPr>
          <w:p w14:paraId="6F913F6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323A930F" w14:textId="77777777" w:rsidR="0082132D" w:rsidRPr="007B6BD5" w:rsidRDefault="0082132D" w:rsidP="002C2436">
            <w:pPr>
              <w:spacing w:after="0"/>
              <w:jc w:val="center"/>
              <w:rPr>
                <w:rFonts w:ascii="Arial" w:hAnsi="Arial"/>
                <w:sz w:val="18"/>
                <w:szCs w:val="18"/>
                <w:lang w:eastAsia="zh-TW"/>
              </w:rPr>
            </w:pPr>
            <w:r w:rsidRPr="007B6BD5">
              <w:rPr>
                <w:rFonts w:ascii="Arial" w:hAnsi="Arial"/>
                <w:sz w:val="18"/>
                <w:szCs w:val="18"/>
                <w:lang w:eastAsia="zh-TW"/>
              </w:rPr>
              <w:t>DC_66_n77</w:t>
            </w:r>
          </w:p>
        </w:tc>
        <w:tc>
          <w:tcPr>
            <w:tcW w:w="1232" w:type="pct"/>
          </w:tcPr>
          <w:p w14:paraId="0C28804B" w14:textId="77777777" w:rsidR="0082132D" w:rsidRPr="007B6BD5" w:rsidDel="00D24888" w:rsidRDefault="0082132D" w:rsidP="002C2436">
            <w:pPr>
              <w:spacing w:after="0"/>
              <w:jc w:val="center"/>
              <w:rPr>
                <w:rFonts w:ascii="Arial" w:hAnsi="Arial"/>
                <w:sz w:val="18"/>
                <w:lang w:eastAsia="zh-CN"/>
              </w:rPr>
            </w:pPr>
          </w:p>
        </w:tc>
      </w:tr>
      <w:tr w:rsidR="0082132D" w:rsidRPr="007B6BD5" w14:paraId="62788F6A" w14:textId="77777777" w:rsidTr="0082132D">
        <w:trPr>
          <w:jc w:val="center"/>
        </w:trPr>
        <w:tc>
          <w:tcPr>
            <w:tcW w:w="1211" w:type="pct"/>
            <w:noWrap/>
          </w:tcPr>
          <w:p w14:paraId="718DE8F9"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DC_66A_n78A</w:t>
            </w:r>
          </w:p>
        </w:tc>
        <w:tc>
          <w:tcPr>
            <w:tcW w:w="1329" w:type="pct"/>
          </w:tcPr>
          <w:p w14:paraId="6C2F8D0B"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DC_66A_n78A</w:t>
            </w:r>
          </w:p>
        </w:tc>
        <w:tc>
          <w:tcPr>
            <w:tcW w:w="1228" w:type="pct"/>
            <w:noWrap/>
          </w:tcPr>
          <w:p w14:paraId="7742D11C"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595D1196" w14:textId="77777777" w:rsidR="0082132D" w:rsidRPr="007B6BD5" w:rsidRDefault="0082132D" w:rsidP="002C2436">
            <w:pPr>
              <w:spacing w:after="0"/>
              <w:jc w:val="center"/>
              <w:rPr>
                <w:rFonts w:ascii="Arial" w:hAnsi="Arial"/>
                <w:sz w:val="18"/>
                <w:lang w:eastAsia="ja-JP"/>
              </w:rPr>
            </w:pPr>
          </w:p>
        </w:tc>
      </w:tr>
      <w:tr w:rsidR="0082132D" w:rsidRPr="007B6BD5" w14:paraId="2DC53F1C" w14:textId="77777777" w:rsidTr="0082132D">
        <w:trPr>
          <w:jc w:val="center"/>
        </w:trPr>
        <w:tc>
          <w:tcPr>
            <w:tcW w:w="1211" w:type="pct"/>
            <w:noWrap/>
          </w:tcPr>
          <w:p w14:paraId="4622D33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410E9D0F"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noWrap/>
          </w:tcPr>
          <w:p w14:paraId="68AC1061"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2BFD4177" w14:textId="77777777" w:rsidR="0082132D" w:rsidRPr="007B6BD5" w:rsidRDefault="0082132D" w:rsidP="002C2436">
            <w:pPr>
              <w:spacing w:after="0"/>
              <w:jc w:val="center"/>
              <w:rPr>
                <w:rFonts w:ascii="Arial" w:hAnsi="Arial"/>
                <w:sz w:val="18"/>
                <w:lang w:eastAsia="ja-JP"/>
              </w:rPr>
            </w:pPr>
          </w:p>
        </w:tc>
      </w:tr>
      <w:tr w:rsidR="0082132D" w:rsidRPr="007B6BD5" w14:paraId="7D73AD24" w14:textId="77777777" w:rsidTr="0082132D">
        <w:trPr>
          <w:jc w:val="center"/>
        </w:trPr>
        <w:tc>
          <w:tcPr>
            <w:tcW w:w="1211" w:type="pct"/>
            <w:noWrap/>
          </w:tcPr>
          <w:p w14:paraId="0312D697"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329" w:type="pct"/>
          </w:tcPr>
          <w:p w14:paraId="04BF01ED"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noWrap/>
          </w:tcPr>
          <w:p w14:paraId="2EB994E0"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2091338F" w14:textId="77777777" w:rsidR="0082132D" w:rsidRPr="007B6BD5" w:rsidRDefault="0082132D" w:rsidP="002C2436">
            <w:pPr>
              <w:spacing w:after="0"/>
              <w:jc w:val="center"/>
              <w:rPr>
                <w:rFonts w:ascii="Arial" w:hAnsi="Arial"/>
                <w:sz w:val="18"/>
                <w:lang w:eastAsia="ja-JP"/>
              </w:rPr>
            </w:pPr>
          </w:p>
        </w:tc>
      </w:tr>
      <w:tr w:rsidR="0082132D" w:rsidRPr="007B6BD5" w14:paraId="6CABB539" w14:textId="77777777" w:rsidTr="0082132D">
        <w:trPr>
          <w:jc w:val="center"/>
        </w:trPr>
        <w:tc>
          <w:tcPr>
            <w:tcW w:w="1211" w:type="pct"/>
            <w:noWrap/>
          </w:tcPr>
          <w:p w14:paraId="59C6471F" w14:textId="77777777" w:rsidR="0082132D" w:rsidRPr="007B6BD5" w:rsidRDefault="0082132D" w:rsidP="002C2436">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329" w:type="pct"/>
          </w:tcPr>
          <w:p w14:paraId="26A352A5"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noWrap/>
          </w:tcPr>
          <w:p w14:paraId="62A64A5F"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208014D3" w14:textId="77777777" w:rsidR="0082132D" w:rsidRPr="007B6BD5" w:rsidRDefault="0082132D" w:rsidP="002C2436">
            <w:pPr>
              <w:spacing w:after="0"/>
              <w:jc w:val="center"/>
              <w:rPr>
                <w:rFonts w:ascii="Arial" w:hAnsi="Arial"/>
                <w:sz w:val="18"/>
                <w:lang w:eastAsia="ja-JP"/>
              </w:rPr>
            </w:pPr>
          </w:p>
        </w:tc>
      </w:tr>
      <w:tr w:rsidR="0082132D" w:rsidRPr="007B6BD5" w14:paraId="46F6F3EE" w14:textId="77777777" w:rsidTr="0082132D">
        <w:trPr>
          <w:jc w:val="center"/>
        </w:trPr>
        <w:tc>
          <w:tcPr>
            <w:tcW w:w="1211" w:type="pct"/>
            <w:noWrap/>
            <w:vAlign w:val="center"/>
          </w:tcPr>
          <w:p w14:paraId="12542BFE"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DC_68A_n1A</w:t>
            </w:r>
          </w:p>
        </w:tc>
        <w:tc>
          <w:tcPr>
            <w:tcW w:w="1329" w:type="pct"/>
            <w:vAlign w:val="center"/>
          </w:tcPr>
          <w:p w14:paraId="4228727C"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DC_68A_n1A</w:t>
            </w:r>
          </w:p>
        </w:tc>
        <w:tc>
          <w:tcPr>
            <w:tcW w:w="1228" w:type="pct"/>
            <w:noWrap/>
          </w:tcPr>
          <w:p w14:paraId="24BCD644" w14:textId="77777777" w:rsidR="0082132D" w:rsidRPr="007B6BD5" w:rsidRDefault="0082132D" w:rsidP="002C2436">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7B74B2A9" w14:textId="77777777" w:rsidR="0082132D" w:rsidRPr="007B6BD5" w:rsidRDefault="0082132D" w:rsidP="002C2436">
            <w:pPr>
              <w:spacing w:after="0"/>
              <w:jc w:val="center"/>
              <w:rPr>
                <w:rFonts w:ascii="Arial" w:hAnsi="Arial"/>
                <w:sz w:val="18"/>
                <w:lang w:eastAsia="ja-JP"/>
              </w:rPr>
            </w:pPr>
          </w:p>
        </w:tc>
      </w:tr>
      <w:tr w:rsidR="0082132D" w:rsidRPr="007B6BD5" w14:paraId="2DB760B8" w14:textId="77777777" w:rsidTr="0082132D">
        <w:trPr>
          <w:jc w:val="center"/>
        </w:trPr>
        <w:tc>
          <w:tcPr>
            <w:tcW w:w="1211" w:type="pct"/>
            <w:noWrap/>
            <w:vAlign w:val="center"/>
          </w:tcPr>
          <w:p w14:paraId="0AF8D8F1"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w:t>
            </w:r>
            <w:r w:rsidRPr="00AA5040">
              <w:rPr>
                <w:rFonts w:ascii="Arial" w:hAnsi="Arial" w:cs="Arial"/>
                <w:sz w:val="18"/>
                <w:szCs w:val="18"/>
                <w:lang w:eastAsia="ja-JP"/>
              </w:rPr>
              <w:t>A</w:t>
            </w:r>
          </w:p>
        </w:tc>
        <w:tc>
          <w:tcPr>
            <w:tcW w:w="1329" w:type="pct"/>
            <w:vAlign w:val="center"/>
          </w:tcPr>
          <w:p w14:paraId="07A7431C"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w:t>
            </w:r>
            <w:r w:rsidRPr="00397073">
              <w:rPr>
                <w:rFonts w:ascii="Arial" w:hAnsi="Arial" w:cs="Arial"/>
                <w:sz w:val="18"/>
                <w:szCs w:val="18"/>
                <w:lang w:eastAsia="ja-JP"/>
              </w:rPr>
              <w:t>A</w:t>
            </w:r>
          </w:p>
        </w:tc>
        <w:tc>
          <w:tcPr>
            <w:tcW w:w="1228" w:type="pct"/>
            <w:noWrap/>
          </w:tcPr>
          <w:p w14:paraId="36C64D6F" w14:textId="77777777" w:rsidR="0082132D" w:rsidRPr="007B6BD5" w:rsidRDefault="0082132D" w:rsidP="002C2436">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70956101" w14:textId="77777777" w:rsidR="0082132D" w:rsidRPr="007B6BD5" w:rsidRDefault="0082132D" w:rsidP="002C2436">
            <w:pPr>
              <w:spacing w:after="0"/>
              <w:jc w:val="center"/>
              <w:rPr>
                <w:rFonts w:ascii="Arial" w:hAnsi="Arial"/>
                <w:sz w:val="18"/>
                <w:lang w:eastAsia="ja-JP"/>
              </w:rPr>
            </w:pPr>
          </w:p>
        </w:tc>
      </w:tr>
      <w:tr w:rsidR="0082132D" w:rsidRPr="007B6BD5" w14:paraId="2242872B" w14:textId="77777777" w:rsidTr="0082132D">
        <w:trPr>
          <w:jc w:val="center"/>
        </w:trPr>
        <w:tc>
          <w:tcPr>
            <w:tcW w:w="1211" w:type="pct"/>
            <w:noWrap/>
            <w:vAlign w:val="center"/>
          </w:tcPr>
          <w:p w14:paraId="6F064856"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w:t>
            </w:r>
            <w:r w:rsidRPr="00AA5040">
              <w:rPr>
                <w:rFonts w:ascii="Arial" w:hAnsi="Arial" w:cs="Arial"/>
                <w:sz w:val="18"/>
                <w:szCs w:val="18"/>
                <w:lang w:eastAsia="ja-JP"/>
              </w:rPr>
              <w:t>A</w:t>
            </w:r>
          </w:p>
        </w:tc>
        <w:tc>
          <w:tcPr>
            <w:tcW w:w="1329" w:type="pct"/>
            <w:vAlign w:val="center"/>
          </w:tcPr>
          <w:p w14:paraId="5F11EEBF"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w:t>
            </w:r>
            <w:r w:rsidRPr="00397073">
              <w:rPr>
                <w:rFonts w:ascii="Arial" w:hAnsi="Arial" w:cs="Arial"/>
                <w:sz w:val="18"/>
                <w:szCs w:val="18"/>
                <w:lang w:eastAsia="ja-JP"/>
              </w:rPr>
              <w:t>A</w:t>
            </w:r>
          </w:p>
        </w:tc>
        <w:tc>
          <w:tcPr>
            <w:tcW w:w="1228" w:type="pct"/>
            <w:noWrap/>
          </w:tcPr>
          <w:p w14:paraId="4E00F79E" w14:textId="77777777" w:rsidR="0082132D" w:rsidRPr="007B6BD5" w:rsidRDefault="0082132D" w:rsidP="002C2436">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16284743" w14:textId="77777777" w:rsidR="0082132D" w:rsidRPr="007B6BD5" w:rsidRDefault="0082132D" w:rsidP="002C2436">
            <w:pPr>
              <w:spacing w:after="0"/>
              <w:jc w:val="center"/>
              <w:rPr>
                <w:rFonts w:ascii="Arial" w:hAnsi="Arial"/>
                <w:sz w:val="18"/>
                <w:lang w:eastAsia="ja-JP"/>
              </w:rPr>
            </w:pPr>
          </w:p>
        </w:tc>
      </w:tr>
      <w:tr w:rsidR="0082132D" w:rsidRPr="007B6BD5" w14:paraId="35F8C471" w14:textId="77777777" w:rsidTr="0082132D">
        <w:trPr>
          <w:jc w:val="center"/>
        </w:trPr>
        <w:tc>
          <w:tcPr>
            <w:tcW w:w="1211" w:type="pct"/>
            <w:noWrap/>
            <w:vAlign w:val="center"/>
          </w:tcPr>
          <w:p w14:paraId="6D484E71"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8</w:t>
            </w:r>
            <w:r w:rsidRPr="00AA5040">
              <w:rPr>
                <w:rFonts w:ascii="Arial" w:hAnsi="Arial" w:cs="Arial"/>
                <w:sz w:val="18"/>
                <w:szCs w:val="18"/>
                <w:lang w:eastAsia="ja-JP"/>
              </w:rPr>
              <w:t>A</w:t>
            </w:r>
          </w:p>
        </w:tc>
        <w:tc>
          <w:tcPr>
            <w:tcW w:w="1329" w:type="pct"/>
            <w:vAlign w:val="center"/>
          </w:tcPr>
          <w:p w14:paraId="09F62C61"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8</w:t>
            </w:r>
            <w:r w:rsidRPr="00397073">
              <w:rPr>
                <w:rFonts w:ascii="Arial" w:hAnsi="Arial" w:cs="Arial"/>
                <w:sz w:val="18"/>
                <w:szCs w:val="18"/>
                <w:lang w:eastAsia="ja-JP"/>
              </w:rPr>
              <w:t>A</w:t>
            </w:r>
          </w:p>
        </w:tc>
        <w:tc>
          <w:tcPr>
            <w:tcW w:w="1228" w:type="pct"/>
            <w:noWrap/>
          </w:tcPr>
          <w:p w14:paraId="44114B4C" w14:textId="77777777" w:rsidR="0082132D" w:rsidRPr="007B6BD5" w:rsidRDefault="0082132D" w:rsidP="002C2436">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66827614" w14:textId="77777777" w:rsidR="0082132D" w:rsidRPr="007B6BD5" w:rsidRDefault="0082132D" w:rsidP="002C2436">
            <w:pPr>
              <w:spacing w:after="0"/>
              <w:jc w:val="center"/>
              <w:rPr>
                <w:rFonts w:ascii="Arial" w:hAnsi="Arial"/>
                <w:sz w:val="18"/>
                <w:lang w:eastAsia="ja-JP"/>
              </w:rPr>
            </w:pPr>
          </w:p>
        </w:tc>
      </w:tr>
      <w:tr w:rsidR="0082132D" w:rsidRPr="007B6BD5" w14:paraId="2189D259" w14:textId="77777777" w:rsidTr="0082132D">
        <w:trPr>
          <w:jc w:val="center"/>
        </w:trPr>
        <w:tc>
          <w:tcPr>
            <w:tcW w:w="1211" w:type="pct"/>
            <w:noWrap/>
            <w:vAlign w:val="center"/>
          </w:tcPr>
          <w:p w14:paraId="23950176"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20</w:t>
            </w:r>
            <w:r w:rsidRPr="00AA5040">
              <w:rPr>
                <w:rFonts w:ascii="Arial" w:hAnsi="Arial" w:cs="Arial"/>
                <w:sz w:val="18"/>
                <w:szCs w:val="18"/>
                <w:lang w:eastAsia="ja-JP"/>
              </w:rPr>
              <w:t>A</w:t>
            </w:r>
          </w:p>
        </w:tc>
        <w:tc>
          <w:tcPr>
            <w:tcW w:w="1329" w:type="pct"/>
            <w:vAlign w:val="center"/>
          </w:tcPr>
          <w:p w14:paraId="2665E09D"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20</w:t>
            </w:r>
            <w:r w:rsidRPr="00397073">
              <w:rPr>
                <w:rFonts w:ascii="Arial" w:hAnsi="Arial" w:cs="Arial"/>
                <w:sz w:val="18"/>
                <w:szCs w:val="18"/>
                <w:lang w:eastAsia="ja-JP"/>
              </w:rPr>
              <w:t>A</w:t>
            </w:r>
          </w:p>
        </w:tc>
        <w:tc>
          <w:tcPr>
            <w:tcW w:w="1228" w:type="pct"/>
            <w:noWrap/>
          </w:tcPr>
          <w:p w14:paraId="2D66AB39" w14:textId="77777777" w:rsidR="0082132D" w:rsidRPr="007B6BD5" w:rsidRDefault="0082132D" w:rsidP="002C2436">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56C3686C" w14:textId="77777777" w:rsidR="0082132D" w:rsidRPr="007B6BD5" w:rsidRDefault="0082132D" w:rsidP="002C2436">
            <w:pPr>
              <w:spacing w:after="0"/>
              <w:jc w:val="center"/>
              <w:rPr>
                <w:rFonts w:ascii="Arial" w:hAnsi="Arial"/>
                <w:sz w:val="18"/>
                <w:lang w:eastAsia="ja-JP"/>
              </w:rPr>
            </w:pPr>
          </w:p>
        </w:tc>
      </w:tr>
      <w:tr w:rsidR="0082132D" w:rsidRPr="007B6BD5" w14:paraId="5C30E901" w14:textId="77777777" w:rsidTr="0082132D">
        <w:trPr>
          <w:jc w:val="center"/>
        </w:trPr>
        <w:tc>
          <w:tcPr>
            <w:tcW w:w="1211" w:type="pct"/>
            <w:noWrap/>
            <w:vAlign w:val="center"/>
          </w:tcPr>
          <w:p w14:paraId="3F577560"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38</w:t>
            </w:r>
            <w:r w:rsidRPr="00AA5040">
              <w:rPr>
                <w:rFonts w:ascii="Arial" w:hAnsi="Arial" w:cs="Arial"/>
                <w:sz w:val="18"/>
                <w:szCs w:val="18"/>
                <w:lang w:eastAsia="ja-JP"/>
              </w:rPr>
              <w:t>A</w:t>
            </w:r>
          </w:p>
        </w:tc>
        <w:tc>
          <w:tcPr>
            <w:tcW w:w="1329" w:type="pct"/>
            <w:vAlign w:val="center"/>
          </w:tcPr>
          <w:p w14:paraId="193EC3F0"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38</w:t>
            </w:r>
            <w:r w:rsidRPr="00397073">
              <w:rPr>
                <w:rFonts w:ascii="Arial" w:hAnsi="Arial" w:cs="Arial"/>
                <w:sz w:val="18"/>
                <w:szCs w:val="18"/>
                <w:lang w:eastAsia="ja-JP"/>
              </w:rPr>
              <w:t>A</w:t>
            </w:r>
          </w:p>
        </w:tc>
        <w:tc>
          <w:tcPr>
            <w:tcW w:w="1228" w:type="pct"/>
            <w:noWrap/>
          </w:tcPr>
          <w:p w14:paraId="17EF7C6C" w14:textId="77777777" w:rsidR="0082132D" w:rsidRPr="007B6BD5" w:rsidRDefault="0082132D" w:rsidP="002C243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5984F17B" w14:textId="77777777" w:rsidR="0082132D" w:rsidRPr="007B6BD5" w:rsidRDefault="0082132D" w:rsidP="002C2436">
            <w:pPr>
              <w:spacing w:after="0"/>
              <w:jc w:val="center"/>
              <w:rPr>
                <w:rFonts w:ascii="Arial" w:hAnsi="Arial"/>
                <w:sz w:val="18"/>
                <w:lang w:eastAsia="ja-JP"/>
              </w:rPr>
            </w:pPr>
          </w:p>
        </w:tc>
      </w:tr>
      <w:tr w:rsidR="0082132D" w:rsidRPr="007B6BD5" w14:paraId="424FFDBC" w14:textId="77777777" w:rsidTr="0082132D">
        <w:trPr>
          <w:jc w:val="center"/>
        </w:trPr>
        <w:tc>
          <w:tcPr>
            <w:tcW w:w="1211" w:type="pct"/>
            <w:noWrap/>
            <w:vAlign w:val="center"/>
          </w:tcPr>
          <w:p w14:paraId="5B67A5BA"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40</w:t>
            </w:r>
            <w:r w:rsidRPr="00AA5040">
              <w:rPr>
                <w:rFonts w:ascii="Arial" w:hAnsi="Arial" w:cs="Arial"/>
                <w:sz w:val="18"/>
                <w:szCs w:val="18"/>
                <w:lang w:eastAsia="ja-JP"/>
              </w:rPr>
              <w:t>A</w:t>
            </w:r>
          </w:p>
        </w:tc>
        <w:tc>
          <w:tcPr>
            <w:tcW w:w="1329" w:type="pct"/>
            <w:vAlign w:val="center"/>
          </w:tcPr>
          <w:p w14:paraId="324DACA9"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40</w:t>
            </w:r>
            <w:r w:rsidRPr="00397073">
              <w:rPr>
                <w:rFonts w:ascii="Arial" w:hAnsi="Arial" w:cs="Arial"/>
                <w:sz w:val="18"/>
                <w:szCs w:val="18"/>
                <w:lang w:eastAsia="ja-JP"/>
              </w:rPr>
              <w:t>A</w:t>
            </w:r>
          </w:p>
        </w:tc>
        <w:tc>
          <w:tcPr>
            <w:tcW w:w="1228" w:type="pct"/>
            <w:noWrap/>
          </w:tcPr>
          <w:p w14:paraId="68E58BEF" w14:textId="77777777" w:rsidR="0082132D" w:rsidRPr="007B6BD5" w:rsidRDefault="0082132D" w:rsidP="002C243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49364709" w14:textId="77777777" w:rsidR="0082132D" w:rsidRPr="007B6BD5" w:rsidRDefault="0082132D" w:rsidP="002C2436">
            <w:pPr>
              <w:spacing w:after="0"/>
              <w:jc w:val="center"/>
              <w:rPr>
                <w:rFonts w:ascii="Arial" w:hAnsi="Arial"/>
                <w:sz w:val="18"/>
                <w:lang w:eastAsia="ja-JP"/>
              </w:rPr>
            </w:pPr>
          </w:p>
        </w:tc>
      </w:tr>
      <w:tr w:rsidR="0082132D" w:rsidRPr="007B6BD5" w14:paraId="69125643" w14:textId="77777777" w:rsidTr="0082132D">
        <w:trPr>
          <w:jc w:val="center"/>
        </w:trPr>
        <w:tc>
          <w:tcPr>
            <w:tcW w:w="1211" w:type="pct"/>
            <w:noWrap/>
            <w:vAlign w:val="center"/>
          </w:tcPr>
          <w:p w14:paraId="11C5EA7E"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41</w:t>
            </w:r>
            <w:r w:rsidRPr="00AA5040">
              <w:rPr>
                <w:rFonts w:ascii="Arial" w:hAnsi="Arial" w:cs="Arial"/>
                <w:sz w:val="18"/>
                <w:szCs w:val="18"/>
                <w:lang w:eastAsia="ja-JP"/>
              </w:rPr>
              <w:t>A</w:t>
            </w:r>
          </w:p>
        </w:tc>
        <w:tc>
          <w:tcPr>
            <w:tcW w:w="1329" w:type="pct"/>
            <w:vAlign w:val="center"/>
          </w:tcPr>
          <w:p w14:paraId="70C1AB67"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41</w:t>
            </w:r>
            <w:r w:rsidRPr="00397073">
              <w:rPr>
                <w:rFonts w:ascii="Arial" w:hAnsi="Arial" w:cs="Arial"/>
                <w:sz w:val="18"/>
                <w:szCs w:val="18"/>
                <w:lang w:eastAsia="ja-JP"/>
              </w:rPr>
              <w:t>A</w:t>
            </w:r>
          </w:p>
        </w:tc>
        <w:tc>
          <w:tcPr>
            <w:tcW w:w="1228" w:type="pct"/>
            <w:noWrap/>
          </w:tcPr>
          <w:p w14:paraId="50D98122" w14:textId="77777777" w:rsidR="0082132D" w:rsidRPr="007B6BD5" w:rsidRDefault="0082132D" w:rsidP="002C243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433BD2CA" w14:textId="77777777" w:rsidR="0082132D" w:rsidRPr="007B6BD5" w:rsidRDefault="0082132D" w:rsidP="002C2436">
            <w:pPr>
              <w:spacing w:after="0"/>
              <w:jc w:val="center"/>
              <w:rPr>
                <w:rFonts w:ascii="Arial" w:hAnsi="Arial"/>
                <w:sz w:val="18"/>
                <w:lang w:eastAsia="ja-JP"/>
              </w:rPr>
            </w:pPr>
          </w:p>
        </w:tc>
      </w:tr>
      <w:tr w:rsidR="0082132D" w:rsidRPr="007B6BD5" w14:paraId="195B1B73" w14:textId="77777777" w:rsidTr="0082132D">
        <w:trPr>
          <w:jc w:val="center"/>
        </w:trPr>
        <w:tc>
          <w:tcPr>
            <w:tcW w:w="1211" w:type="pct"/>
            <w:noWrap/>
            <w:vAlign w:val="center"/>
          </w:tcPr>
          <w:p w14:paraId="7F844218"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77</w:t>
            </w:r>
            <w:r w:rsidRPr="00AA5040">
              <w:rPr>
                <w:rFonts w:ascii="Arial" w:hAnsi="Arial" w:cs="Arial"/>
                <w:sz w:val="18"/>
                <w:szCs w:val="18"/>
                <w:lang w:eastAsia="ja-JP"/>
              </w:rPr>
              <w:t>A</w:t>
            </w:r>
          </w:p>
        </w:tc>
        <w:tc>
          <w:tcPr>
            <w:tcW w:w="1329" w:type="pct"/>
            <w:vAlign w:val="center"/>
          </w:tcPr>
          <w:p w14:paraId="0FE8994B"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77</w:t>
            </w:r>
            <w:r w:rsidRPr="00397073">
              <w:rPr>
                <w:rFonts w:ascii="Arial" w:hAnsi="Arial" w:cs="Arial"/>
                <w:sz w:val="18"/>
                <w:szCs w:val="18"/>
                <w:lang w:eastAsia="ja-JP"/>
              </w:rPr>
              <w:t>A</w:t>
            </w:r>
          </w:p>
        </w:tc>
        <w:tc>
          <w:tcPr>
            <w:tcW w:w="1228" w:type="pct"/>
            <w:noWrap/>
          </w:tcPr>
          <w:p w14:paraId="694D8E69" w14:textId="77777777" w:rsidR="0082132D" w:rsidRPr="007B6BD5" w:rsidRDefault="0082132D" w:rsidP="002C243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5F5D4CE0" w14:textId="77777777" w:rsidR="0082132D" w:rsidRPr="007B6BD5" w:rsidRDefault="0082132D" w:rsidP="002C2436">
            <w:pPr>
              <w:spacing w:after="0"/>
              <w:jc w:val="center"/>
              <w:rPr>
                <w:rFonts w:ascii="Arial" w:hAnsi="Arial"/>
                <w:sz w:val="18"/>
                <w:lang w:eastAsia="ja-JP"/>
              </w:rPr>
            </w:pPr>
          </w:p>
        </w:tc>
      </w:tr>
      <w:tr w:rsidR="0082132D" w:rsidRPr="007B6BD5" w14:paraId="6A2A97BC" w14:textId="77777777" w:rsidTr="0082132D">
        <w:trPr>
          <w:jc w:val="center"/>
        </w:trPr>
        <w:tc>
          <w:tcPr>
            <w:tcW w:w="1211" w:type="pct"/>
            <w:noWrap/>
            <w:vAlign w:val="center"/>
          </w:tcPr>
          <w:p w14:paraId="5738B7BC"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78</w:t>
            </w:r>
            <w:r w:rsidRPr="00AA5040">
              <w:rPr>
                <w:rFonts w:ascii="Arial" w:hAnsi="Arial" w:cs="Arial"/>
                <w:sz w:val="18"/>
                <w:szCs w:val="18"/>
                <w:lang w:eastAsia="ja-JP"/>
              </w:rPr>
              <w:t>A</w:t>
            </w:r>
          </w:p>
        </w:tc>
        <w:tc>
          <w:tcPr>
            <w:tcW w:w="1329" w:type="pct"/>
            <w:vAlign w:val="center"/>
          </w:tcPr>
          <w:p w14:paraId="35ED808A"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78</w:t>
            </w:r>
            <w:r w:rsidRPr="00397073">
              <w:rPr>
                <w:rFonts w:ascii="Arial" w:hAnsi="Arial" w:cs="Arial"/>
                <w:sz w:val="18"/>
                <w:szCs w:val="18"/>
                <w:lang w:eastAsia="ja-JP"/>
              </w:rPr>
              <w:t>A</w:t>
            </w:r>
          </w:p>
        </w:tc>
        <w:tc>
          <w:tcPr>
            <w:tcW w:w="1228" w:type="pct"/>
            <w:noWrap/>
          </w:tcPr>
          <w:p w14:paraId="7368EE6B" w14:textId="77777777" w:rsidR="0082132D" w:rsidRPr="007B6BD5" w:rsidRDefault="0082132D" w:rsidP="002C243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1B8F793B" w14:textId="77777777" w:rsidR="0082132D" w:rsidRPr="007B6BD5" w:rsidRDefault="0082132D" w:rsidP="002C2436">
            <w:pPr>
              <w:spacing w:after="0"/>
              <w:jc w:val="center"/>
              <w:rPr>
                <w:rFonts w:ascii="Arial" w:hAnsi="Arial"/>
                <w:sz w:val="18"/>
                <w:lang w:eastAsia="ja-JP"/>
              </w:rPr>
            </w:pPr>
          </w:p>
        </w:tc>
      </w:tr>
      <w:tr w:rsidR="0082132D" w:rsidRPr="007B6BD5" w14:paraId="534F01DA" w14:textId="77777777" w:rsidTr="0082132D">
        <w:trPr>
          <w:jc w:val="center"/>
        </w:trPr>
        <w:tc>
          <w:tcPr>
            <w:tcW w:w="1211" w:type="pct"/>
            <w:noWrap/>
            <w:vAlign w:val="center"/>
          </w:tcPr>
          <w:p w14:paraId="7F0BF630" w14:textId="77777777" w:rsidR="0082132D" w:rsidRPr="007B6BD5" w:rsidRDefault="0082132D" w:rsidP="002C2436">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79</w:t>
            </w:r>
            <w:r w:rsidRPr="00AA5040">
              <w:rPr>
                <w:rFonts w:ascii="Arial" w:hAnsi="Arial" w:cs="Arial"/>
                <w:sz w:val="18"/>
                <w:szCs w:val="18"/>
                <w:lang w:eastAsia="ja-JP"/>
              </w:rPr>
              <w:t>A</w:t>
            </w:r>
          </w:p>
        </w:tc>
        <w:tc>
          <w:tcPr>
            <w:tcW w:w="1329" w:type="pct"/>
            <w:vAlign w:val="center"/>
          </w:tcPr>
          <w:p w14:paraId="08F0890D" w14:textId="77777777" w:rsidR="0082132D" w:rsidRPr="007B6BD5" w:rsidRDefault="0082132D" w:rsidP="002C2436">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79</w:t>
            </w:r>
            <w:r w:rsidRPr="00397073">
              <w:rPr>
                <w:rFonts w:ascii="Arial" w:hAnsi="Arial" w:cs="Arial"/>
                <w:sz w:val="18"/>
                <w:szCs w:val="18"/>
                <w:lang w:eastAsia="ja-JP"/>
              </w:rPr>
              <w:t>A</w:t>
            </w:r>
          </w:p>
        </w:tc>
        <w:tc>
          <w:tcPr>
            <w:tcW w:w="1228" w:type="pct"/>
            <w:noWrap/>
          </w:tcPr>
          <w:p w14:paraId="0EC663B5" w14:textId="77777777" w:rsidR="0082132D" w:rsidRPr="007B6BD5" w:rsidRDefault="0082132D" w:rsidP="002C2436">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6BEBE221" w14:textId="77777777" w:rsidR="0082132D" w:rsidRPr="007B6BD5" w:rsidRDefault="0082132D" w:rsidP="002C2436">
            <w:pPr>
              <w:spacing w:after="0"/>
              <w:jc w:val="center"/>
              <w:rPr>
                <w:rFonts w:ascii="Arial" w:hAnsi="Arial"/>
                <w:sz w:val="18"/>
                <w:lang w:eastAsia="ja-JP"/>
              </w:rPr>
            </w:pPr>
          </w:p>
        </w:tc>
      </w:tr>
      <w:tr w:rsidR="0082132D" w:rsidRPr="007B6BD5" w14:paraId="444D00A6" w14:textId="77777777" w:rsidTr="0082132D">
        <w:trPr>
          <w:jc w:val="center"/>
        </w:trPr>
        <w:tc>
          <w:tcPr>
            <w:tcW w:w="1211" w:type="pct"/>
            <w:noWrap/>
            <w:vAlign w:val="center"/>
          </w:tcPr>
          <w:p w14:paraId="1906D76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DC_71A_n2A</w:t>
            </w:r>
          </w:p>
        </w:tc>
        <w:tc>
          <w:tcPr>
            <w:tcW w:w="1329" w:type="pct"/>
            <w:vAlign w:val="center"/>
          </w:tcPr>
          <w:p w14:paraId="3682174E"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DC_71A_n2A</w:t>
            </w:r>
          </w:p>
        </w:tc>
        <w:tc>
          <w:tcPr>
            <w:tcW w:w="1228" w:type="pct"/>
            <w:noWrap/>
          </w:tcPr>
          <w:p w14:paraId="37C4EE78" w14:textId="77777777" w:rsidR="0082132D" w:rsidRPr="007B6BD5" w:rsidRDefault="0082132D" w:rsidP="002C2436">
            <w:pPr>
              <w:spacing w:after="0"/>
              <w:jc w:val="center"/>
              <w:rPr>
                <w:rFonts w:ascii="Arial" w:hAnsi="Arial"/>
                <w:sz w:val="18"/>
                <w:lang w:eastAsia="ja-JP"/>
              </w:rPr>
            </w:pPr>
            <w:r w:rsidRPr="007B6BD5">
              <w:rPr>
                <w:rFonts w:ascii="Arial" w:hAnsi="Arial" w:hint="eastAsia"/>
                <w:sz w:val="18"/>
                <w:lang w:eastAsia="zh-TW"/>
              </w:rPr>
              <w:t>No</w:t>
            </w:r>
          </w:p>
        </w:tc>
        <w:tc>
          <w:tcPr>
            <w:tcW w:w="1232" w:type="pct"/>
          </w:tcPr>
          <w:p w14:paraId="18FD30FC" w14:textId="77777777" w:rsidR="0082132D" w:rsidRPr="007B6BD5" w:rsidRDefault="0082132D" w:rsidP="002C2436">
            <w:pPr>
              <w:spacing w:after="0"/>
              <w:jc w:val="center"/>
              <w:rPr>
                <w:rFonts w:ascii="Arial" w:hAnsi="Arial"/>
                <w:sz w:val="18"/>
                <w:lang w:eastAsia="ja-JP"/>
              </w:rPr>
            </w:pPr>
          </w:p>
        </w:tc>
      </w:tr>
      <w:tr w:rsidR="0082132D" w:rsidRPr="007B6BD5" w14:paraId="56E79F90" w14:textId="77777777" w:rsidTr="0082132D">
        <w:trPr>
          <w:jc w:val="center"/>
        </w:trPr>
        <w:tc>
          <w:tcPr>
            <w:tcW w:w="1211" w:type="pct"/>
            <w:noWrap/>
            <w:vAlign w:val="center"/>
          </w:tcPr>
          <w:p w14:paraId="591EB69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DC_71A_n2(2A)</w:t>
            </w:r>
          </w:p>
        </w:tc>
        <w:tc>
          <w:tcPr>
            <w:tcW w:w="1329" w:type="pct"/>
            <w:vAlign w:val="center"/>
          </w:tcPr>
          <w:p w14:paraId="0A50D53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DC_71A_n2A</w:t>
            </w:r>
          </w:p>
        </w:tc>
        <w:tc>
          <w:tcPr>
            <w:tcW w:w="1228" w:type="pct"/>
            <w:noWrap/>
          </w:tcPr>
          <w:p w14:paraId="5A0F9410" w14:textId="77777777" w:rsidR="0082132D" w:rsidRPr="007B6BD5" w:rsidRDefault="0082132D" w:rsidP="002C2436">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22B00CCB" w14:textId="77777777" w:rsidR="0082132D" w:rsidRPr="007B6BD5" w:rsidRDefault="0082132D" w:rsidP="002C2436">
            <w:pPr>
              <w:spacing w:after="0"/>
              <w:jc w:val="center"/>
              <w:rPr>
                <w:rFonts w:ascii="Arial" w:hAnsi="Arial"/>
                <w:sz w:val="18"/>
                <w:lang w:eastAsia="ja-JP"/>
              </w:rPr>
            </w:pPr>
          </w:p>
        </w:tc>
      </w:tr>
      <w:tr w:rsidR="0082132D" w:rsidRPr="007B6BD5" w14:paraId="33A48645" w14:textId="77777777" w:rsidTr="0082132D">
        <w:trPr>
          <w:jc w:val="center"/>
        </w:trPr>
        <w:tc>
          <w:tcPr>
            <w:tcW w:w="1211" w:type="pct"/>
            <w:noWrap/>
          </w:tcPr>
          <w:p w14:paraId="0EE12CA9"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DC_71A_n5A</w:t>
            </w:r>
          </w:p>
        </w:tc>
        <w:tc>
          <w:tcPr>
            <w:tcW w:w="1329" w:type="pct"/>
          </w:tcPr>
          <w:p w14:paraId="6F7AFE99"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fi-FI"/>
              </w:rPr>
              <w:t>DC_71A_n5A</w:t>
            </w:r>
          </w:p>
        </w:tc>
        <w:tc>
          <w:tcPr>
            <w:tcW w:w="1228" w:type="pct"/>
            <w:noWrap/>
          </w:tcPr>
          <w:p w14:paraId="5C861E0E"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203BDD46" w14:textId="77777777" w:rsidR="0082132D" w:rsidRPr="007B6BD5" w:rsidRDefault="0082132D" w:rsidP="002C2436">
            <w:pPr>
              <w:spacing w:after="0"/>
              <w:jc w:val="center"/>
              <w:rPr>
                <w:rFonts w:ascii="Arial" w:hAnsi="Arial"/>
                <w:sz w:val="18"/>
                <w:lang w:eastAsia="ja-JP"/>
              </w:rPr>
            </w:pPr>
          </w:p>
        </w:tc>
      </w:tr>
      <w:tr w:rsidR="0082132D" w:rsidRPr="007B6BD5" w14:paraId="63C05059" w14:textId="77777777" w:rsidTr="0082132D">
        <w:trPr>
          <w:jc w:val="center"/>
        </w:trPr>
        <w:tc>
          <w:tcPr>
            <w:tcW w:w="1211" w:type="pct"/>
            <w:noWrap/>
          </w:tcPr>
          <w:p w14:paraId="49BFD59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DC_71A_n12A</w:t>
            </w:r>
          </w:p>
        </w:tc>
        <w:tc>
          <w:tcPr>
            <w:tcW w:w="1329" w:type="pct"/>
          </w:tcPr>
          <w:p w14:paraId="5F72CBFD" w14:textId="77777777" w:rsidR="0082132D" w:rsidRPr="007B6BD5" w:rsidRDefault="0082132D" w:rsidP="002C2436">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28" w:type="pct"/>
            <w:noWrap/>
          </w:tcPr>
          <w:p w14:paraId="52088E96" w14:textId="77777777" w:rsidR="0082132D" w:rsidRPr="007B6BD5" w:rsidRDefault="0082132D" w:rsidP="002C2436">
            <w:pPr>
              <w:spacing w:after="0"/>
              <w:jc w:val="center"/>
              <w:rPr>
                <w:rFonts w:ascii="Arial" w:hAnsi="Arial"/>
                <w:sz w:val="18"/>
                <w:lang w:eastAsia="ja-JP"/>
              </w:rPr>
            </w:pPr>
            <w:r>
              <w:rPr>
                <w:rFonts w:ascii="Arial" w:hAnsi="Arial"/>
                <w:sz w:val="18"/>
                <w:lang w:eastAsia="ja-JP"/>
              </w:rPr>
              <w:t>DC_71_n12</w:t>
            </w:r>
          </w:p>
        </w:tc>
        <w:tc>
          <w:tcPr>
            <w:tcW w:w="1232" w:type="pct"/>
          </w:tcPr>
          <w:p w14:paraId="2D52FCFD" w14:textId="77777777" w:rsidR="0082132D" w:rsidRPr="007B6BD5" w:rsidRDefault="0082132D" w:rsidP="002C2436">
            <w:pPr>
              <w:spacing w:after="0"/>
              <w:jc w:val="center"/>
              <w:rPr>
                <w:rFonts w:ascii="Arial" w:hAnsi="Arial"/>
                <w:sz w:val="18"/>
                <w:lang w:eastAsia="ja-JP"/>
              </w:rPr>
            </w:pPr>
          </w:p>
        </w:tc>
      </w:tr>
      <w:tr w:rsidR="0082132D" w:rsidRPr="007B6BD5" w14:paraId="28A8E102" w14:textId="77777777" w:rsidTr="0082132D">
        <w:trPr>
          <w:jc w:val="center"/>
        </w:trPr>
        <w:tc>
          <w:tcPr>
            <w:tcW w:w="1211" w:type="pct"/>
            <w:noWrap/>
          </w:tcPr>
          <w:p w14:paraId="63D7496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329" w:type="pct"/>
          </w:tcPr>
          <w:p w14:paraId="552739C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28" w:type="pct"/>
            <w:noWrap/>
          </w:tcPr>
          <w:p w14:paraId="5CDF4BF9"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No</w:t>
            </w:r>
          </w:p>
        </w:tc>
        <w:tc>
          <w:tcPr>
            <w:tcW w:w="1232" w:type="pct"/>
          </w:tcPr>
          <w:p w14:paraId="7D726565" w14:textId="77777777" w:rsidR="0082132D" w:rsidRPr="007B6BD5" w:rsidRDefault="0082132D" w:rsidP="002C2436">
            <w:pPr>
              <w:spacing w:after="0"/>
              <w:jc w:val="center"/>
              <w:rPr>
                <w:rFonts w:ascii="Arial" w:hAnsi="Arial"/>
                <w:sz w:val="18"/>
                <w:lang w:eastAsia="zh-TW"/>
              </w:rPr>
            </w:pPr>
          </w:p>
        </w:tc>
      </w:tr>
      <w:tr w:rsidR="0082132D" w:rsidRPr="007B6BD5" w14:paraId="25D208A3" w14:textId="77777777" w:rsidTr="0082132D">
        <w:trPr>
          <w:jc w:val="center"/>
        </w:trPr>
        <w:tc>
          <w:tcPr>
            <w:tcW w:w="1211" w:type="pct"/>
            <w:noWrap/>
          </w:tcPr>
          <w:p w14:paraId="71CCD33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DC_71A_n7A</w:t>
            </w:r>
          </w:p>
        </w:tc>
        <w:tc>
          <w:tcPr>
            <w:tcW w:w="1329" w:type="pct"/>
          </w:tcPr>
          <w:p w14:paraId="59D05F8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DC_71A_n7A</w:t>
            </w:r>
          </w:p>
        </w:tc>
        <w:tc>
          <w:tcPr>
            <w:tcW w:w="1228" w:type="pct"/>
            <w:noWrap/>
          </w:tcPr>
          <w:p w14:paraId="29EE1A8F"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ja-JP"/>
              </w:rPr>
              <w:t>No</w:t>
            </w:r>
          </w:p>
        </w:tc>
        <w:tc>
          <w:tcPr>
            <w:tcW w:w="1232" w:type="pct"/>
          </w:tcPr>
          <w:p w14:paraId="2E7DA93B" w14:textId="77777777" w:rsidR="0082132D" w:rsidRPr="007B6BD5" w:rsidRDefault="0082132D" w:rsidP="002C2436">
            <w:pPr>
              <w:spacing w:after="0"/>
              <w:jc w:val="center"/>
              <w:rPr>
                <w:rFonts w:ascii="Arial" w:hAnsi="Arial"/>
                <w:sz w:val="18"/>
                <w:lang w:eastAsia="zh-TW"/>
              </w:rPr>
            </w:pPr>
          </w:p>
        </w:tc>
      </w:tr>
      <w:tr w:rsidR="0082132D" w:rsidRPr="007B6BD5" w14:paraId="1A166AD7" w14:textId="77777777" w:rsidTr="0082132D">
        <w:trPr>
          <w:jc w:val="center"/>
        </w:trPr>
        <w:tc>
          <w:tcPr>
            <w:tcW w:w="1211" w:type="pct"/>
            <w:noWrap/>
          </w:tcPr>
          <w:p w14:paraId="05A224A5"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329" w:type="pct"/>
          </w:tcPr>
          <w:p w14:paraId="38646FBC"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DC_71A_n7A</w:t>
            </w:r>
          </w:p>
        </w:tc>
        <w:tc>
          <w:tcPr>
            <w:tcW w:w="1228" w:type="pct"/>
            <w:noWrap/>
          </w:tcPr>
          <w:p w14:paraId="001F5611"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ja-JP"/>
              </w:rPr>
              <w:t>No</w:t>
            </w:r>
          </w:p>
        </w:tc>
        <w:tc>
          <w:tcPr>
            <w:tcW w:w="1232" w:type="pct"/>
          </w:tcPr>
          <w:p w14:paraId="4D358AB0" w14:textId="77777777" w:rsidR="0082132D" w:rsidRPr="007B6BD5" w:rsidRDefault="0082132D" w:rsidP="002C2436">
            <w:pPr>
              <w:spacing w:after="0"/>
              <w:jc w:val="center"/>
              <w:rPr>
                <w:rFonts w:ascii="Arial" w:hAnsi="Arial"/>
                <w:sz w:val="18"/>
                <w:lang w:eastAsia="zh-TW"/>
              </w:rPr>
            </w:pPr>
          </w:p>
        </w:tc>
      </w:tr>
      <w:tr w:rsidR="0082132D" w:rsidRPr="007B6BD5" w14:paraId="28A31F47" w14:textId="77777777" w:rsidTr="0082132D">
        <w:trPr>
          <w:jc w:val="center"/>
        </w:trPr>
        <w:tc>
          <w:tcPr>
            <w:tcW w:w="1211" w:type="pct"/>
            <w:noWrap/>
            <w:vAlign w:val="center"/>
          </w:tcPr>
          <w:p w14:paraId="690D875B"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DC_71A_n41A</w:t>
            </w:r>
          </w:p>
        </w:tc>
        <w:tc>
          <w:tcPr>
            <w:tcW w:w="1329" w:type="pct"/>
            <w:vAlign w:val="center"/>
          </w:tcPr>
          <w:p w14:paraId="470E925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DC_71A_n41A</w:t>
            </w:r>
          </w:p>
        </w:tc>
        <w:tc>
          <w:tcPr>
            <w:tcW w:w="1228" w:type="pct"/>
            <w:noWrap/>
          </w:tcPr>
          <w:p w14:paraId="150FE241" w14:textId="77777777" w:rsidR="0082132D" w:rsidRPr="007B6BD5" w:rsidRDefault="0082132D" w:rsidP="002C2436">
            <w:pPr>
              <w:spacing w:after="0"/>
              <w:jc w:val="center"/>
              <w:rPr>
                <w:rFonts w:ascii="Arial" w:hAnsi="Arial"/>
                <w:sz w:val="18"/>
                <w:lang w:eastAsia="ja-JP"/>
              </w:rPr>
            </w:pPr>
            <w:r w:rsidRPr="007B6BD5">
              <w:rPr>
                <w:rFonts w:ascii="Arial" w:hAnsi="Arial" w:hint="eastAsia"/>
                <w:sz w:val="18"/>
                <w:lang w:eastAsia="zh-TW"/>
              </w:rPr>
              <w:t>No</w:t>
            </w:r>
          </w:p>
        </w:tc>
        <w:tc>
          <w:tcPr>
            <w:tcW w:w="1232" w:type="pct"/>
          </w:tcPr>
          <w:p w14:paraId="1D678D44" w14:textId="77777777" w:rsidR="0082132D" w:rsidRPr="007B6BD5" w:rsidRDefault="0082132D" w:rsidP="002C2436">
            <w:pPr>
              <w:spacing w:after="0"/>
              <w:jc w:val="center"/>
              <w:rPr>
                <w:rFonts w:ascii="Arial" w:hAnsi="Arial"/>
                <w:sz w:val="18"/>
                <w:lang w:eastAsia="ja-JP"/>
              </w:rPr>
            </w:pPr>
          </w:p>
        </w:tc>
      </w:tr>
      <w:tr w:rsidR="0082132D" w:rsidRPr="007B6BD5" w14:paraId="343F11F9" w14:textId="77777777" w:rsidTr="0082132D">
        <w:trPr>
          <w:jc w:val="center"/>
        </w:trPr>
        <w:tc>
          <w:tcPr>
            <w:tcW w:w="1211" w:type="pct"/>
            <w:noWrap/>
          </w:tcPr>
          <w:p w14:paraId="14F3BBC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DC_71A_n48A</w:t>
            </w:r>
          </w:p>
        </w:tc>
        <w:tc>
          <w:tcPr>
            <w:tcW w:w="1329" w:type="pct"/>
          </w:tcPr>
          <w:p w14:paraId="657700ED"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DC_71A_n48A</w:t>
            </w:r>
          </w:p>
        </w:tc>
        <w:tc>
          <w:tcPr>
            <w:tcW w:w="1228" w:type="pct"/>
            <w:noWrap/>
          </w:tcPr>
          <w:p w14:paraId="216B832E"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ja-JP"/>
              </w:rPr>
              <w:t>No</w:t>
            </w:r>
          </w:p>
        </w:tc>
        <w:tc>
          <w:tcPr>
            <w:tcW w:w="1232" w:type="pct"/>
          </w:tcPr>
          <w:p w14:paraId="34943196" w14:textId="77777777" w:rsidR="0082132D" w:rsidRPr="007B6BD5" w:rsidRDefault="0082132D" w:rsidP="002C2436">
            <w:pPr>
              <w:spacing w:after="0"/>
              <w:jc w:val="center"/>
              <w:rPr>
                <w:rFonts w:ascii="Arial" w:hAnsi="Arial"/>
                <w:sz w:val="18"/>
                <w:lang w:eastAsia="ja-JP"/>
              </w:rPr>
            </w:pPr>
          </w:p>
        </w:tc>
      </w:tr>
      <w:tr w:rsidR="0082132D" w:rsidRPr="007B6BD5" w14:paraId="5B2AA8E0" w14:textId="77777777" w:rsidTr="0082132D">
        <w:trPr>
          <w:jc w:val="center"/>
        </w:trPr>
        <w:tc>
          <w:tcPr>
            <w:tcW w:w="1211" w:type="pct"/>
            <w:noWrap/>
          </w:tcPr>
          <w:p w14:paraId="72A1460F"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329" w:type="pct"/>
          </w:tcPr>
          <w:p w14:paraId="3009AE07"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28" w:type="pct"/>
            <w:noWrap/>
          </w:tcPr>
          <w:p w14:paraId="7E6610B1"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No</w:t>
            </w:r>
          </w:p>
        </w:tc>
        <w:tc>
          <w:tcPr>
            <w:tcW w:w="1232" w:type="pct"/>
          </w:tcPr>
          <w:p w14:paraId="2C9B4173" w14:textId="77777777" w:rsidR="0082132D" w:rsidRPr="007B6BD5" w:rsidRDefault="0082132D" w:rsidP="002C2436">
            <w:pPr>
              <w:spacing w:after="0"/>
              <w:jc w:val="center"/>
              <w:rPr>
                <w:rFonts w:ascii="Arial" w:hAnsi="Arial"/>
                <w:sz w:val="18"/>
                <w:lang w:eastAsia="zh-TW"/>
              </w:rPr>
            </w:pPr>
          </w:p>
        </w:tc>
      </w:tr>
      <w:tr w:rsidR="0082132D" w:rsidRPr="007B6BD5" w14:paraId="77AE2577" w14:textId="77777777" w:rsidTr="0082132D">
        <w:trPr>
          <w:jc w:val="center"/>
        </w:trPr>
        <w:tc>
          <w:tcPr>
            <w:tcW w:w="1211" w:type="pct"/>
            <w:noWrap/>
          </w:tcPr>
          <w:p w14:paraId="0E9D79E3" w14:textId="77777777" w:rsidR="0082132D" w:rsidRPr="007B6BD5" w:rsidRDefault="0082132D" w:rsidP="002C2436">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4A59AB2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DC_71A_n77C</w:t>
            </w:r>
          </w:p>
        </w:tc>
        <w:tc>
          <w:tcPr>
            <w:tcW w:w="1329" w:type="pct"/>
          </w:tcPr>
          <w:p w14:paraId="6D076E53"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DC_71A_n77A</w:t>
            </w:r>
          </w:p>
        </w:tc>
        <w:tc>
          <w:tcPr>
            <w:tcW w:w="1228" w:type="pct"/>
            <w:noWrap/>
          </w:tcPr>
          <w:p w14:paraId="512055B8"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fi-FI"/>
              </w:rPr>
              <w:t>No</w:t>
            </w:r>
          </w:p>
        </w:tc>
        <w:tc>
          <w:tcPr>
            <w:tcW w:w="1232" w:type="pct"/>
          </w:tcPr>
          <w:p w14:paraId="60855F84" w14:textId="77777777" w:rsidR="0082132D" w:rsidRPr="007B6BD5" w:rsidRDefault="0082132D" w:rsidP="002C2436">
            <w:pPr>
              <w:spacing w:after="0"/>
              <w:jc w:val="center"/>
              <w:rPr>
                <w:rFonts w:ascii="Arial" w:hAnsi="Arial"/>
                <w:sz w:val="18"/>
                <w:lang w:eastAsia="zh-TW"/>
              </w:rPr>
            </w:pPr>
          </w:p>
        </w:tc>
      </w:tr>
      <w:tr w:rsidR="0082132D" w:rsidRPr="007B6BD5" w14:paraId="16BE2D31" w14:textId="77777777" w:rsidTr="0082132D">
        <w:trPr>
          <w:jc w:val="center"/>
        </w:trPr>
        <w:tc>
          <w:tcPr>
            <w:tcW w:w="1211" w:type="pct"/>
            <w:noWrap/>
          </w:tcPr>
          <w:p w14:paraId="6EE03040"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DC_71A_n77(2A)</w:t>
            </w:r>
          </w:p>
        </w:tc>
        <w:tc>
          <w:tcPr>
            <w:tcW w:w="1329" w:type="pct"/>
          </w:tcPr>
          <w:p w14:paraId="29A8085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DC_71A_n77A</w:t>
            </w:r>
          </w:p>
        </w:tc>
        <w:tc>
          <w:tcPr>
            <w:tcW w:w="1228" w:type="pct"/>
            <w:noWrap/>
          </w:tcPr>
          <w:p w14:paraId="2E553D56"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No</w:t>
            </w:r>
          </w:p>
        </w:tc>
        <w:tc>
          <w:tcPr>
            <w:tcW w:w="1232" w:type="pct"/>
          </w:tcPr>
          <w:p w14:paraId="171EE183" w14:textId="77777777" w:rsidR="0082132D" w:rsidRPr="007B6BD5" w:rsidRDefault="0082132D" w:rsidP="002C2436">
            <w:pPr>
              <w:spacing w:after="0"/>
              <w:jc w:val="center"/>
              <w:rPr>
                <w:rFonts w:ascii="Arial" w:hAnsi="Arial"/>
                <w:sz w:val="18"/>
                <w:lang w:eastAsia="zh-TW"/>
              </w:rPr>
            </w:pPr>
          </w:p>
        </w:tc>
      </w:tr>
      <w:tr w:rsidR="0082132D" w:rsidRPr="007B6BD5" w14:paraId="79BFC6DF" w14:textId="77777777" w:rsidTr="0082132D">
        <w:trPr>
          <w:jc w:val="center"/>
        </w:trPr>
        <w:tc>
          <w:tcPr>
            <w:tcW w:w="1211" w:type="pct"/>
            <w:noWrap/>
          </w:tcPr>
          <w:p w14:paraId="18D87909"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329" w:type="pct"/>
          </w:tcPr>
          <w:p w14:paraId="43A805A4"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28" w:type="pct"/>
            <w:noWrap/>
          </w:tcPr>
          <w:p w14:paraId="1FED4756" w14:textId="77777777" w:rsidR="0082132D" w:rsidRPr="007B6BD5" w:rsidRDefault="0082132D" w:rsidP="002C2436">
            <w:pPr>
              <w:spacing w:after="0"/>
              <w:jc w:val="center"/>
              <w:rPr>
                <w:rFonts w:ascii="Arial" w:hAnsi="Arial"/>
                <w:sz w:val="18"/>
                <w:lang w:eastAsia="ja-JP"/>
              </w:rPr>
            </w:pPr>
            <w:r w:rsidRPr="007B6BD5">
              <w:rPr>
                <w:rFonts w:ascii="Arial" w:hAnsi="Arial"/>
                <w:sz w:val="18"/>
                <w:lang w:eastAsia="zh-TW"/>
              </w:rPr>
              <w:t>No</w:t>
            </w:r>
          </w:p>
        </w:tc>
        <w:tc>
          <w:tcPr>
            <w:tcW w:w="1232" w:type="pct"/>
          </w:tcPr>
          <w:p w14:paraId="6CD67127" w14:textId="77777777" w:rsidR="0082132D" w:rsidRPr="007B6BD5" w:rsidRDefault="0082132D" w:rsidP="002C2436">
            <w:pPr>
              <w:spacing w:after="0"/>
              <w:jc w:val="center"/>
              <w:rPr>
                <w:rFonts w:ascii="Arial" w:hAnsi="Arial"/>
                <w:sz w:val="18"/>
                <w:lang w:eastAsia="zh-TW"/>
              </w:rPr>
            </w:pPr>
          </w:p>
        </w:tc>
      </w:tr>
      <w:tr w:rsidR="0082132D" w:rsidRPr="007B6BD5" w14:paraId="6EBF033C" w14:textId="77777777" w:rsidTr="0082132D">
        <w:trPr>
          <w:jc w:val="center"/>
        </w:trPr>
        <w:tc>
          <w:tcPr>
            <w:tcW w:w="1211" w:type="pct"/>
            <w:noWrap/>
          </w:tcPr>
          <w:p w14:paraId="4D3D53D2"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329" w:type="pct"/>
          </w:tcPr>
          <w:p w14:paraId="44C56E0A" w14:textId="77777777" w:rsidR="0082132D" w:rsidRPr="007B6BD5" w:rsidRDefault="0082132D" w:rsidP="002C243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28" w:type="pct"/>
            <w:noWrap/>
          </w:tcPr>
          <w:p w14:paraId="651B4BCC" w14:textId="77777777" w:rsidR="0082132D" w:rsidRPr="007B6BD5" w:rsidRDefault="0082132D" w:rsidP="002C2436">
            <w:pPr>
              <w:spacing w:after="0"/>
              <w:jc w:val="center"/>
              <w:rPr>
                <w:rFonts w:ascii="Arial" w:hAnsi="Arial"/>
                <w:sz w:val="18"/>
                <w:lang w:eastAsia="zh-TW"/>
              </w:rPr>
            </w:pPr>
            <w:r w:rsidRPr="007B6BD5">
              <w:rPr>
                <w:rFonts w:ascii="Arial" w:hAnsi="Arial"/>
                <w:sz w:val="18"/>
                <w:lang w:eastAsia="zh-TW"/>
              </w:rPr>
              <w:t>No</w:t>
            </w:r>
          </w:p>
        </w:tc>
        <w:tc>
          <w:tcPr>
            <w:tcW w:w="1232" w:type="pct"/>
          </w:tcPr>
          <w:p w14:paraId="6337CCF7" w14:textId="77777777" w:rsidR="0082132D" w:rsidRPr="007B6BD5" w:rsidRDefault="0082132D" w:rsidP="002C2436">
            <w:pPr>
              <w:spacing w:after="0"/>
              <w:jc w:val="center"/>
              <w:rPr>
                <w:rFonts w:ascii="Arial" w:hAnsi="Arial"/>
                <w:sz w:val="18"/>
                <w:lang w:eastAsia="zh-TW"/>
              </w:rPr>
            </w:pPr>
          </w:p>
        </w:tc>
      </w:tr>
      <w:tr w:rsidR="0082132D" w:rsidRPr="007B6BD5" w14:paraId="342FB2CC" w14:textId="77777777" w:rsidTr="0082132D">
        <w:trPr>
          <w:jc w:val="center"/>
        </w:trPr>
        <w:tc>
          <w:tcPr>
            <w:tcW w:w="1211" w:type="pct"/>
            <w:noWrap/>
          </w:tcPr>
          <w:p w14:paraId="30EBF707" w14:textId="77777777" w:rsidR="0082132D" w:rsidRDefault="0082132D" w:rsidP="002C2436">
            <w:pPr>
              <w:spacing w:after="0"/>
              <w:jc w:val="center"/>
              <w:rPr>
                <w:rFonts w:ascii="Arial" w:hAnsi="Arial"/>
                <w:sz w:val="18"/>
                <w:lang w:eastAsia="zh-TW"/>
              </w:rPr>
            </w:pPr>
            <w:r w:rsidRPr="00DF45E6">
              <w:rPr>
                <w:rFonts w:ascii="Arial" w:hAnsi="Arial"/>
                <w:sz w:val="18"/>
                <w:lang w:eastAsia="fi-FI"/>
              </w:rPr>
              <w:t>DC_106A_n41A</w:t>
            </w:r>
          </w:p>
          <w:p w14:paraId="6770A67A" w14:textId="77777777" w:rsidR="0082132D" w:rsidRPr="007B6BD5" w:rsidRDefault="0082132D" w:rsidP="002C2436">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329" w:type="pct"/>
          </w:tcPr>
          <w:p w14:paraId="67AF757A" w14:textId="77777777" w:rsidR="0082132D" w:rsidRPr="007B6BD5" w:rsidRDefault="0082132D" w:rsidP="002C2436">
            <w:pPr>
              <w:spacing w:after="0"/>
              <w:jc w:val="center"/>
              <w:rPr>
                <w:rFonts w:ascii="Arial" w:hAnsi="Arial"/>
                <w:sz w:val="18"/>
                <w:lang w:eastAsia="fi-FI"/>
              </w:rPr>
            </w:pPr>
            <w:r w:rsidRPr="00DF45E6">
              <w:rPr>
                <w:rFonts w:ascii="Arial" w:hAnsi="Arial"/>
                <w:sz w:val="18"/>
                <w:lang w:eastAsia="fi-FI"/>
              </w:rPr>
              <w:t>DC_106A_n41A</w:t>
            </w:r>
          </w:p>
        </w:tc>
        <w:tc>
          <w:tcPr>
            <w:tcW w:w="1228" w:type="pct"/>
            <w:noWrap/>
          </w:tcPr>
          <w:p w14:paraId="513ABD62" w14:textId="77777777" w:rsidR="0082132D" w:rsidRPr="007B6BD5" w:rsidRDefault="0082132D" w:rsidP="002C2436">
            <w:pPr>
              <w:spacing w:after="0"/>
              <w:jc w:val="center"/>
              <w:rPr>
                <w:rFonts w:ascii="Arial" w:hAnsi="Arial"/>
                <w:sz w:val="18"/>
                <w:lang w:eastAsia="zh-TW"/>
              </w:rPr>
            </w:pPr>
            <w:r>
              <w:rPr>
                <w:rFonts w:ascii="Arial" w:hAnsi="Arial" w:hint="eastAsia"/>
                <w:sz w:val="18"/>
                <w:lang w:eastAsia="zh-TW"/>
              </w:rPr>
              <w:t>No</w:t>
            </w:r>
          </w:p>
        </w:tc>
        <w:tc>
          <w:tcPr>
            <w:tcW w:w="1232" w:type="pct"/>
          </w:tcPr>
          <w:p w14:paraId="5580404D" w14:textId="77777777" w:rsidR="0082132D" w:rsidRPr="007B6BD5" w:rsidRDefault="0082132D" w:rsidP="002C2436">
            <w:pPr>
              <w:spacing w:after="0"/>
              <w:jc w:val="center"/>
              <w:rPr>
                <w:rFonts w:ascii="Arial" w:hAnsi="Arial"/>
                <w:sz w:val="18"/>
                <w:lang w:eastAsia="zh-TW"/>
              </w:rPr>
            </w:pPr>
          </w:p>
        </w:tc>
      </w:tr>
      <w:tr w:rsidR="0082132D" w:rsidRPr="007B6BD5" w14:paraId="6107A1EE" w14:textId="77777777" w:rsidTr="0082132D">
        <w:trPr>
          <w:jc w:val="center"/>
        </w:trPr>
        <w:tc>
          <w:tcPr>
            <w:tcW w:w="1211" w:type="pct"/>
            <w:noWrap/>
          </w:tcPr>
          <w:p w14:paraId="24EB1A5F" w14:textId="77777777" w:rsidR="0082132D" w:rsidRPr="007B6BD5" w:rsidRDefault="0082132D" w:rsidP="002C2436">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329" w:type="pct"/>
          </w:tcPr>
          <w:p w14:paraId="6A5F7551" w14:textId="77777777" w:rsidR="0082132D" w:rsidRPr="007B6BD5" w:rsidRDefault="0082132D" w:rsidP="002C2436">
            <w:pPr>
              <w:spacing w:after="0"/>
              <w:jc w:val="center"/>
              <w:rPr>
                <w:rFonts w:ascii="Arial" w:hAnsi="Arial"/>
                <w:sz w:val="18"/>
                <w:lang w:eastAsia="fi-FI"/>
              </w:rPr>
            </w:pPr>
            <w:r w:rsidRPr="00DF45E6">
              <w:rPr>
                <w:rFonts w:ascii="Arial" w:hAnsi="Arial"/>
                <w:sz w:val="18"/>
                <w:lang w:eastAsia="fi-FI"/>
              </w:rPr>
              <w:t>DC_106A_n41A</w:t>
            </w:r>
          </w:p>
        </w:tc>
        <w:tc>
          <w:tcPr>
            <w:tcW w:w="1228" w:type="pct"/>
            <w:noWrap/>
          </w:tcPr>
          <w:p w14:paraId="6B249737" w14:textId="77777777" w:rsidR="0082132D" w:rsidRPr="007B6BD5" w:rsidRDefault="0082132D" w:rsidP="002C2436">
            <w:pPr>
              <w:spacing w:after="0"/>
              <w:jc w:val="center"/>
              <w:rPr>
                <w:rFonts w:ascii="Arial" w:hAnsi="Arial"/>
                <w:sz w:val="18"/>
                <w:lang w:eastAsia="zh-TW"/>
              </w:rPr>
            </w:pPr>
            <w:r>
              <w:rPr>
                <w:rFonts w:ascii="Arial" w:hAnsi="Arial" w:hint="eastAsia"/>
                <w:sz w:val="18"/>
                <w:lang w:eastAsia="zh-TW"/>
              </w:rPr>
              <w:t>No</w:t>
            </w:r>
          </w:p>
        </w:tc>
        <w:tc>
          <w:tcPr>
            <w:tcW w:w="1232" w:type="pct"/>
          </w:tcPr>
          <w:p w14:paraId="75C9FD4E" w14:textId="77777777" w:rsidR="0082132D" w:rsidRPr="007B6BD5" w:rsidRDefault="0082132D" w:rsidP="002C2436">
            <w:pPr>
              <w:spacing w:after="0"/>
              <w:jc w:val="center"/>
              <w:rPr>
                <w:rFonts w:ascii="Arial" w:hAnsi="Arial"/>
                <w:sz w:val="18"/>
                <w:lang w:eastAsia="zh-TW"/>
              </w:rPr>
            </w:pPr>
          </w:p>
        </w:tc>
      </w:tr>
      <w:tr w:rsidR="0082132D" w:rsidRPr="007B6BD5" w14:paraId="307D7AEE" w14:textId="77777777" w:rsidTr="0082132D">
        <w:trPr>
          <w:jc w:val="center"/>
        </w:trPr>
        <w:tc>
          <w:tcPr>
            <w:tcW w:w="1211" w:type="pct"/>
            <w:noWrap/>
          </w:tcPr>
          <w:p w14:paraId="7CDC0664" w14:textId="77777777" w:rsidR="0082132D" w:rsidRDefault="0082132D" w:rsidP="002C2436">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1FEE2FDA" w14:textId="77777777" w:rsidR="0082132D" w:rsidRPr="007B6BD5" w:rsidRDefault="0082132D" w:rsidP="002C243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329" w:type="pct"/>
          </w:tcPr>
          <w:p w14:paraId="0FAE8BE6" w14:textId="77777777" w:rsidR="0082132D" w:rsidRPr="007B6BD5" w:rsidRDefault="0082132D" w:rsidP="002C243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8" w:type="pct"/>
            <w:noWrap/>
          </w:tcPr>
          <w:p w14:paraId="3639B7E5" w14:textId="77777777" w:rsidR="0082132D" w:rsidRPr="007B6BD5" w:rsidRDefault="0082132D" w:rsidP="002C2436">
            <w:pPr>
              <w:spacing w:after="0"/>
              <w:jc w:val="center"/>
              <w:rPr>
                <w:rFonts w:ascii="Arial" w:hAnsi="Arial"/>
                <w:sz w:val="18"/>
                <w:lang w:eastAsia="zh-TW"/>
              </w:rPr>
            </w:pPr>
            <w:r>
              <w:rPr>
                <w:rFonts w:ascii="Arial" w:hAnsi="Arial" w:hint="eastAsia"/>
                <w:sz w:val="18"/>
                <w:lang w:eastAsia="zh-TW"/>
              </w:rPr>
              <w:t>No</w:t>
            </w:r>
          </w:p>
        </w:tc>
        <w:tc>
          <w:tcPr>
            <w:tcW w:w="1232" w:type="pct"/>
          </w:tcPr>
          <w:p w14:paraId="5F508EA7" w14:textId="77777777" w:rsidR="0082132D" w:rsidRPr="007B6BD5" w:rsidRDefault="0082132D" w:rsidP="002C2436">
            <w:pPr>
              <w:spacing w:after="0"/>
              <w:jc w:val="center"/>
              <w:rPr>
                <w:rFonts w:ascii="Arial" w:hAnsi="Arial"/>
                <w:sz w:val="18"/>
                <w:lang w:eastAsia="zh-TW"/>
              </w:rPr>
            </w:pPr>
          </w:p>
        </w:tc>
      </w:tr>
      <w:tr w:rsidR="0082132D" w:rsidRPr="007B6BD5" w14:paraId="22778ED7" w14:textId="77777777" w:rsidTr="0082132D">
        <w:trPr>
          <w:jc w:val="center"/>
        </w:trPr>
        <w:tc>
          <w:tcPr>
            <w:tcW w:w="1211" w:type="pct"/>
            <w:noWrap/>
          </w:tcPr>
          <w:p w14:paraId="58E1C344" w14:textId="77777777" w:rsidR="0082132D" w:rsidRPr="007B6BD5" w:rsidRDefault="0082132D" w:rsidP="002C243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329" w:type="pct"/>
          </w:tcPr>
          <w:p w14:paraId="680CFA7E" w14:textId="77777777" w:rsidR="0082132D" w:rsidRPr="007B6BD5" w:rsidRDefault="0082132D" w:rsidP="002C2436">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8" w:type="pct"/>
            <w:noWrap/>
          </w:tcPr>
          <w:p w14:paraId="54F2981A" w14:textId="77777777" w:rsidR="0082132D" w:rsidRPr="007B6BD5" w:rsidRDefault="0082132D" w:rsidP="002C2436">
            <w:pPr>
              <w:spacing w:after="0"/>
              <w:jc w:val="center"/>
              <w:rPr>
                <w:rFonts w:ascii="Arial" w:hAnsi="Arial"/>
                <w:sz w:val="18"/>
                <w:lang w:eastAsia="zh-TW"/>
              </w:rPr>
            </w:pPr>
            <w:r>
              <w:rPr>
                <w:rFonts w:ascii="Arial" w:hAnsi="Arial" w:hint="eastAsia"/>
                <w:sz w:val="18"/>
                <w:lang w:eastAsia="zh-TW"/>
              </w:rPr>
              <w:t>No</w:t>
            </w:r>
          </w:p>
        </w:tc>
        <w:tc>
          <w:tcPr>
            <w:tcW w:w="1232" w:type="pct"/>
          </w:tcPr>
          <w:p w14:paraId="79C1FF99" w14:textId="77777777" w:rsidR="0082132D" w:rsidRPr="007B6BD5" w:rsidRDefault="0082132D" w:rsidP="002C2436">
            <w:pPr>
              <w:spacing w:after="0"/>
              <w:jc w:val="center"/>
              <w:rPr>
                <w:rFonts w:ascii="Arial" w:hAnsi="Arial"/>
                <w:sz w:val="18"/>
                <w:lang w:eastAsia="zh-TW"/>
              </w:rPr>
            </w:pPr>
          </w:p>
        </w:tc>
      </w:tr>
      <w:tr w:rsidR="0082132D" w:rsidRPr="007B6BD5" w14:paraId="63FF5D5B" w14:textId="77777777" w:rsidTr="002C2436">
        <w:trPr>
          <w:jc w:val="center"/>
        </w:trPr>
        <w:tc>
          <w:tcPr>
            <w:tcW w:w="5000" w:type="pct"/>
            <w:gridSpan w:val="4"/>
            <w:noWrap/>
            <w:vAlign w:val="center"/>
          </w:tcPr>
          <w:p w14:paraId="5FAF8421" w14:textId="77777777" w:rsidR="0082132D" w:rsidRPr="007B6BD5" w:rsidRDefault="0082132D" w:rsidP="002C243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6B6CBE67" w14:textId="77777777" w:rsidR="0082132D" w:rsidRPr="007B6BD5" w:rsidRDefault="0082132D" w:rsidP="002C243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45D15C25" w14:textId="77777777" w:rsidR="0082132D" w:rsidRPr="007B6BD5" w:rsidRDefault="0082132D" w:rsidP="002C243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0BC8D27C" w14:textId="77777777" w:rsidR="0082132D" w:rsidRPr="007B6BD5" w:rsidRDefault="0082132D" w:rsidP="002C243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r w:rsidRPr="007B6BD5">
              <w:rPr>
                <w:rFonts w:ascii="Arial" w:hAnsi="Arial"/>
                <w:i/>
                <w:iCs/>
                <w:sz w:val="18"/>
                <w:lang w:eastAsia="ja-JP"/>
              </w:rPr>
              <w:t>interBandContiguousMRDC</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23F86C3" w14:textId="77777777" w:rsidR="0082132D" w:rsidRPr="007B6BD5" w:rsidRDefault="0082132D" w:rsidP="002C243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A21A4A8" w14:textId="77777777" w:rsidR="0082132D" w:rsidRPr="007B6BD5" w:rsidRDefault="0082132D" w:rsidP="002C243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07B69541" w14:textId="77777777" w:rsidR="0082132D" w:rsidRPr="007B6BD5" w:rsidRDefault="0082132D" w:rsidP="002C243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02889863" w14:textId="77777777" w:rsidR="0082132D" w:rsidRPr="007B6BD5" w:rsidRDefault="0082132D" w:rsidP="002C2436">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D4AC32A" w14:textId="77777777" w:rsidR="0082132D" w:rsidRPr="007B6BD5" w:rsidRDefault="0082132D" w:rsidP="002C243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82DFAC0" w14:textId="77777777" w:rsidR="0082132D" w:rsidRPr="00043A2D" w:rsidRDefault="0082132D" w:rsidP="002C2436">
            <w:pPr>
              <w:spacing w:after="0"/>
              <w:ind w:left="851" w:hanging="851"/>
              <w:rPr>
                <w:rFonts w:ascii="Arial" w:hAnsi="Arial"/>
                <w:sz w:val="18"/>
                <w:lang w:val="en-US" w:eastAsia="zh-CN"/>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26F97616" w14:textId="1C3B54EA" w:rsidR="0082132D" w:rsidRPr="007B6BD5" w:rsidRDefault="0082132D" w:rsidP="002C2436">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w:t>
            </w:r>
            <w:r>
              <w:rPr>
                <w:rFonts w:ascii="Arial" w:hAnsi="Arial"/>
                <w:i/>
                <w:sz w:val="18"/>
              </w:rPr>
              <w:t xml:space="preserve"> </w:t>
            </w:r>
            <w:r>
              <w:rPr>
                <w:rFonts w:ascii="Arial" w:hAnsi="Arial"/>
                <w:iCs/>
                <w:sz w:val="18"/>
              </w:rPr>
              <w:t>is provided</w:t>
            </w:r>
            <w:r w:rsidR="00F6346C">
              <w:rPr>
                <w:rFonts w:ascii="Arial" w:hAnsi="Arial"/>
                <w:iCs/>
                <w:sz w:val="18"/>
              </w:rPr>
              <w:t xml:space="preserve"> </w:t>
            </w:r>
            <w:ins w:id="5" w:author="Apple" w:date="2025-10-16T15:22:00Z" w16du:dateUtc="2025-10-16T13:22:00Z">
              <w:r w:rsidR="00F6346C">
                <w:rPr>
                  <w:rFonts w:ascii="Arial" w:hAnsi="Arial"/>
                  <w:iCs/>
                  <w:sz w:val="18"/>
                </w:rPr>
                <w:t xml:space="preserve">or </w:t>
              </w:r>
            </w:ins>
            <w:ins w:id="6" w:author="Apple" w:date="2025-10-16T15:23:00Z" w16du:dateUtc="2025-10-16T13:23:00Z">
              <w:r w:rsidR="00F6346C" w:rsidRPr="007B6BD5">
                <w:rPr>
                  <w:rFonts w:ascii="Arial" w:hAnsi="Arial"/>
                  <w:sz w:val="18"/>
                </w:rPr>
                <w:t>a</w:t>
              </w:r>
              <w:r w:rsidR="00F6346C">
                <w:rPr>
                  <w:rFonts w:ascii="Arial" w:hAnsi="Arial"/>
                  <w:sz w:val="18"/>
                </w:rPr>
                <w:t xml:space="preserve"> </w:t>
              </w:r>
              <w:r w:rsidR="00F6346C" w:rsidRPr="007B6BD5">
                <w:rPr>
                  <w:rFonts w:ascii="Arial" w:hAnsi="Arial"/>
                  <w:sz w:val="18"/>
                </w:rPr>
                <w:t>UE</w:t>
              </w:r>
              <w:r w:rsidR="00F6346C">
                <w:rPr>
                  <w:rFonts w:ascii="Arial" w:hAnsi="Arial"/>
                  <w:sz w:val="18"/>
                </w:rPr>
                <w:t xml:space="preserve"> </w:t>
              </w:r>
              <w:r w:rsidR="00F6346C" w:rsidRPr="007B6BD5">
                <w:rPr>
                  <w:rFonts w:ascii="Arial" w:hAnsi="Arial"/>
                  <w:sz w:val="18"/>
                </w:rPr>
                <w:t>indicates</w:t>
              </w:r>
              <w:r w:rsidR="00F6346C">
                <w:rPr>
                  <w:rFonts w:ascii="Arial" w:hAnsi="Arial"/>
                  <w:sz w:val="18"/>
                </w:rPr>
                <w:t xml:space="preserve"> </w:t>
              </w:r>
              <w:r w:rsidR="00F6346C" w:rsidRPr="007B6BD5">
                <w:rPr>
                  <w:rFonts w:ascii="Arial" w:hAnsi="Arial"/>
                  <w:i/>
                  <w:sz w:val="18"/>
                </w:rPr>
                <w:t>interBandMRDC-WithOverlapDL-Bands-r1</w:t>
              </w:r>
              <w:r w:rsidR="00F6346C">
                <w:rPr>
                  <w:rFonts w:ascii="Arial" w:hAnsi="Arial"/>
                  <w:i/>
                  <w:sz w:val="18"/>
                </w:rPr>
                <w:t>9</w:t>
              </w:r>
              <w:r w:rsidR="00F6346C">
                <w:rPr>
                  <w:rFonts w:ascii="Arial" w:hAnsi="Arial"/>
                  <w:sz w:val="18"/>
                </w:rPr>
                <w:t xml:space="preserve"> </w:t>
              </w:r>
              <w:r w:rsidR="00F6346C" w:rsidRPr="007B6BD5">
                <w:rPr>
                  <w:rFonts w:ascii="Arial" w:hAnsi="Arial"/>
                  <w:sz w:val="18"/>
                </w:rPr>
                <w:t>and</w:t>
              </w:r>
              <w:r w:rsidR="00F6346C">
                <w:rPr>
                  <w:rFonts w:ascii="Arial" w:hAnsi="Arial"/>
                  <w:sz w:val="18"/>
                </w:rPr>
                <w:t xml:space="preserve"> the </w:t>
              </w:r>
              <w:r w:rsidR="00F6346C" w:rsidRPr="007B6BD5">
                <w:rPr>
                  <w:rFonts w:ascii="Arial" w:hAnsi="Arial"/>
                  <w:sz w:val="18"/>
                </w:rPr>
                <w:t>IE</w:t>
              </w:r>
              <w:r w:rsidR="00F6346C">
                <w:rPr>
                  <w:rFonts w:ascii="Arial" w:hAnsi="Arial"/>
                  <w:sz w:val="18"/>
                </w:rPr>
                <w:t xml:space="preserve"> </w:t>
              </w:r>
              <w:r w:rsidR="00F6346C" w:rsidRPr="007B6BD5">
                <w:rPr>
                  <w:rFonts w:ascii="Arial" w:hAnsi="Arial"/>
                  <w:i/>
                  <w:sz w:val="18"/>
                </w:rPr>
                <w:t>nonCollocatedTypeMRDC</w:t>
              </w:r>
              <w:r w:rsidR="00F6346C" w:rsidRPr="00937BC4">
                <w:rPr>
                  <w:rFonts w:ascii="Arial" w:eastAsia="DengXian" w:hAnsi="Arial" w:cs="Arial"/>
                  <w:i/>
                  <w:sz w:val="18"/>
                  <w:szCs w:val="18"/>
                  <w:lang w:val="en-US" w:eastAsia="zh-CN"/>
                </w:rPr>
                <w:t>-</w:t>
              </w:r>
              <w:r w:rsidR="00F6346C">
                <w:rPr>
                  <w:rFonts w:ascii="Arial" w:eastAsia="DengXian" w:hAnsi="Arial" w:cs="Arial"/>
                  <w:i/>
                  <w:sz w:val="18"/>
                  <w:szCs w:val="18"/>
                  <w:lang w:val="en-US" w:eastAsia="zh-CN"/>
                </w:rPr>
                <w:t>v19</w:t>
              </w:r>
              <w:r w:rsidR="00F6346C">
                <w:rPr>
                  <w:rFonts w:ascii="Arial" w:eastAsia="DengXian" w:hAnsi="Arial" w:cs="Arial" w:hint="eastAsia"/>
                  <w:i/>
                  <w:sz w:val="18"/>
                  <w:szCs w:val="18"/>
                  <w:lang w:val="en-US" w:eastAsia="zh-CN"/>
                </w:rPr>
                <w:t>00</w:t>
              </w:r>
              <w:r w:rsidR="00F6346C">
                <w:rPr>
                  <w:rFonts w:ascii="Arial" w:hAnsi="Arial"/>
                  <w:i/>
                  <w:sz w:val="18"/>
                </w:rPr>
                <w:t xml:space="preserve"> </w:t>
              </w:r>
              <w:r w:rsidR="00F6346C" w:rsidRPr="007B6BD5">
                <w:rPr>
                  <w:rFonts w:ascii="Arial" w:hAnsi="Arial"/>
                  <w:iCs/>
                  <w:sz w:val="18"/>
                </w:rPr>
                <w:t>is</w:t>
              </w:r>
              <w:r w:rsidR="00F6346C">
                <w:rPr>
                  <w:rFonts w:ascii="Arial" w:hAnsi="Arial"/>
                  <w:iCs/>
                  <w:sz w:val="18"/>
                </w:rPr>
                <w:t xml:space="preserve"> </w:t>
              </w:r>
              <w:r w:rsidR="00F6346C" w:rsidRPr="007B6BD5">
                <w:rPr>
                  <w:rFonts w:ascii="Arial" w:hAnsi="Arial"/>
                  <w:iCs/>
                  <w:sz w:val="18"/>
                </w:rPr>
                <w:t>provided</w:t>
              </w:r>
              <w:r w:rsidR="00F6346C">
                <w:rPr>
                  <w:rFonts w:ascii="Arial" w:hAnsi="Arial"/>
                  <w:iCs/>
                  <w:sz w:val="18"/>
                </w:rPr>
                <w:t xml:space="preserve"> with value type1 or is absent</w:t>
              </w:r>
            </w:ins>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ins w:id="7" w:author="Apple" w:date="2025-10-23T21:08:00Z" w16du:dateUtc="2025-10-23T13:08:00Z">
              <w:r w:rsidR="00F6346C">
                <w:rPr>
                  <w:rFonts w:ascii="Arial" w:hAnsi="Arial"/>
                  <w:sz w:val="18"/>
                </w:rPr>
                <w:t xml:space="preserve">for </w:t>
              </w:r>
            </w:ins>
            <w:ins w:id="8" w:author="Apple" w:date="2025-10-23T21:09:00Z" w16du:dateUtc="2025-10-23T13:09:00Z">
              <w:r w:rsidR="00F6346C">
                <w:rPr>
                  <w:rFonts w:ascii="Arial" w:hAnsi="Arial"/>
                  <w:sz w:val="18"/>
                </w:rPr>
                <w:t xml:space="preserve">two </w:t>
              </w:r>
            </w:ins>
            <w:ins w:id="9" w:author="Apple" w:date="2025-10-23T21:08:00Z" w16du:dateUtc="2025-10-23T13:08:00Z">
              <w:r w:rsidR="00F6346C">
                <w:rPr>
                  <w:rFonts w:ascii="Arial" w:hAnsi="Arial"/>
                  <w:sz w:val="18"/>
                </w:rPr>
                <w:t xml:space="preserve">Rx </w:t>
              </w:r>
            </w:ins>
            <w:ins w:id="10" w:author="Apple" w:date="2025-10-23T21:09:00Z" w16du:dateUtc="2025-10-23T13:09:00Z">
              <w:r w:rsidR="00F6346C">
                <w:rPr>
                  <w:rFonts w:ascii="Arial" w:hAnsi="Arial"/>
                  <w:sz w:val="18"/>
                </w:rPr>
                <w:t xml:space="preserve">antenna ports </w:t>
              </w:r>
            </w:ins>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ins w:id="11" w:author="Apple" w:date="2025-10-23T21:09:00Z" w16du:dateUtc="2025-10-23T13:09:00Z">
              <w:r w:rsidR="00F6346C">
                <w:rPr>
                  <w:rFonts w:ascii="Arial" w:hAnsi="Arial"/>
                  <w:sz w:val="18"/>
                </w:rPr>
                <w:t xml:space="preserve">for </w:t>
              </w:r>
            </w:ins>
            <w:ins w:id="12" w:author="Apple" w:date="2025-10-23T21:10:00Z" w16du:dateUtc="2025-10-23T13:10:00Z">
              <w:r w:rsidR="00F6346C">
                <w:rPr>
                  <w:rFonts w:ascii="Arial" w:hAnsi="Arial"/>
                  <w:sz w:val="18"/>
                </w:rPr>
                <w:t xml:space="preserve">four Rx antenna ports </w:t>
              </w:r>
            </w:ins>
            <w:ins w:id="13" w:author="Apple" w:date="2025-10-26T22:28:00Z" w16du:dateUtc="2025-10-26T14:28:00Z">
              <w:r w:rsidR="00043A2D">
                <w:rPr>
                  <w:rFonts w:ascii="Arial" w:hAnsi="Arial"/>
                  <w:sz w:val="18"/>
                </w:rPr>
                <w:t>apply</w:t>
              </w:r>
            </w:ins>
            <w:del w:id="14" w:author="Apple" w:date="2025-10-23T21:09:00Z" w16du:dateUtc="2025-10-23T13:09:00Z">
              <w:r w:rsidDel="00F6346C">
                <w:rPr>
                  <w:rFonts w:ascii="Arial" w:hAnsi="Arial"/>
                  <w:sz w:val="18"/>
                </w:rPr>
                <w:delText>is applied</w:delText>
              </w:r>
            </w:del>
            <w:del w:id="15" w:author="Apple" w:date="2025-10-26T22:30:00Z" w16du:dateUtc="2025-10-26T14:30:00Z">
              <w:r w:rsidDel="00043A2D">
                <w:rPr>
                  <w:rFonts w:ascii="Arial" w:hAnsi="Arial"/>
                  <w:sz w:val="18"/>
                </w:rPr>
                <w:delText xml:space="preserve">, </w:delText>
              </w:r>
              <w:r w:rsidRPr="00937BC4" w:rsidDel="00043A2D">
                <w:rPr>
                  <w:rFonts w:ascii="Arial" w:hAnsi="Arial" w:cs="Arial"/>
                  <w:sz w:val="18"/>
                  <w:szCs w:val="18"/>
                </w:rPr>
                <w:delText>also,</w:delText>
              </w:r>
            </w:del>
            <w:r w:rsidRPr="00937BC4">
              <w:rPr>
                <w:rFonts w:ascii="Arial" w:hAnsi="Arial" w:cs="Arial"/>
                <w:sz w:val="18"/>
                <w:szCs w:val="18"/>
              </w:rPr>
              <w:t xml:space="preserve"> if the UE indicates </w:t>
            </w:r>
            <w:r w:rsidRPr="00937BC4">
              <w:rPr>
                <w:rFonts w:ascii="Arial" w:hAnsi="Arial" w:cs="Arial"/>
                <w:i/>
                <w:iCs/>
                <w:sz w:val="18"/>
                <w:szCs w:val="18"/>
              </w:rPr>
              <w:t>interBandMRDC-WithOverlapDL-Bands-</w:t>
            </w:r>
            <w:r>
              <w:rPr>
                <w:rFonts w:ascii="Arial" w:hAnsi="Arial" w:cs="Arial"/>
                <w:i/>
                <w:iCs/>
                <w:sz w:val="18"/>
                <w:szCs w:val="18"/>
              </w:rPr>
              <w:t>r</w:t>
            </w:r>
            <w:r w:rsidRPr="00937BC4">
              <w:rPr>
                <w:rFonts w:ascii="Arial" w:hAnsi="Arial" w:cs="Arial"/>
                <w:i/>
                <w:iCs/>
                <w:sz w:val="18"/>
                <w:szCs w:val="18"/>
              </w:rPr>
              <w:t>19</w:t>
            </w:r>
            <w:r w:rsidRPr="00937BC4">
              <w:rPr>
                <w:rFonts w:ascii="Arial" w:hAnsi="Arial" w:cs="Arial"/>
                <w:iCs/>
                <w:sz w:val="18"/>
                <w:szCs w:val="18"/>
              </w:rPr>
              <w:t xml:space="preserve"> and </w:t>
            </w:r>
            <w:r w:rsidRPr="00937BC4">
              <w:rPr>
                <w:rFonts w:ascii="Arial" w:eastAsia="DengXian" w:hAnsi="Arial" w:cs="Arial"/>
                <w:i/>
                <w:sz w:val="18"/>
                <w:szCs w:val="18"/>
                <w:lang w:val="en-US" w:eastAsia="zh-CN"/>
              </w:rPr>
              <w:t>nonCollocatedTypeMRDC-</w:t>
            </w:r>
            <w:r>
              <w:rPr>
                <w:rFonts w:ascii="Arial" w:eastAsia="DengXian" w:hAnsi="Arial" w:cs="Arial"/>
                <w:i/>
                <w:sz w:val="18"/>
                <w:szCs w:val="18"/>
                <w:lang w:val="en-US" w:eastAsia="zh-CN"/>
              </w:rPr>
              <w:t>v19</w:t>
            </w:r>
            <w:ins w:id="16" w:author="Apple" w:date="2025-10-23T21:10:00Z" w16du:dateUtc="2025-10-23T13:10:00Z">
              <w:r w:rsidR="00F6346C">
                <w:rPr>
                  <w:rFonts w:ascii="Arial" w:eastAsia="DengXian" w:hAnsi="Arial" w:cs="Arial"/>
                  <w:i/>
                  <w:sz w:val="18"/>
                  <w:szCs w:val="18"/>
                  <w:lang w:val="en-US" w:eastAsia="zh-CN"/>
                </w:rPr>
                <w:t>00</w:t>
              </w:r>
            </w:ins>
            <w:del w:id="17" w:author="Apple" w:date="2025-10-23T21:10:00Z" w16du:dateUtc="2025-10-23T13:10:00Z">
              <w:r w:rsidDel="00F6346C">
                <w:rPr>
                  <w:rFonts w:ascii="Arial" w:eastAsia="DengXian" w:hAnsi="Arial" w:cs="Arial"/>
                  <w:i/>
                  <w:sz w:val="18"/>
                  <w:szCs w:val="18"/>
                  <w:lang w:val="en-US" w:eastAsia="zh-CN"/>
                </w:rPr>
                <w:delText>xy</w:delText>
              </w:r>
            </w:del>
            <w:r w:rsidRPr="00937BC4">
              <w:rPr>
                <w:rFonts w:ascii="Arial" w:eastAsia="DengXian" w:hAnsi="Arial" w:cs="Arial"/>
                <w:sz w:val="18"/>
                <w:szCs w:val="18"/>
                <w:lang w:val="en-US" w:eastAsia="zh-CN"/>
              </w:rPr>
              <w:t xml:space="preserve"> is provided with value </w:t>
            </w:r>
            <w:r>
              <w:rPr>
                <w:rFonts w:ascii="Arial" w:eastAsia="DengXian" w:hAnsi="Arial" w:cs="Arial"/>
                <w:sz w:val="18"/>
                <w:szCs w:val="18"/>
                <w:lang w:val="en-US" w:eastAsia="zh-CN"/>
              </w:rPr>
              <w:t>t</w:t>
            </w:r>
            <w:r w:rsidRPr="00937BC4">
              <w:rPr>
                <w:rFonts w:ascii="Arial" w:eastAsia="DengXian" w:hAnsi="Arial" w:cs="Arial"/>
                <w:sz w:val="18"/>
                <w:szCs w:val="18"/>
                <w:lang w:val="en-US" w:eastAsia="zh-CN"/>
              </w:rPr>
              <w:t>ype4,</w:t>
            </w:r>
            <w:r w:rsidRPr="00937BC4">
              <w:rPr>
                <w:rFonts w:ascii="Arial" w:eastAsia="DengXian" w:hAnsi="Arial" w:cs="Arial"/>
                <w:i/>
                <w:sz w:val="18"/>
                <w:szCs w:val="18"/>
                <w:lang w:val="en-US" w:eastAsia="zh-CN"/>
              </w:rPr>
              <w:t xml:space="preserve"> </w:t>
            </w:r>
            <w:r w:rsidRPr="00937BC4">
              <w:rPr>
                <w:rFonts w:ascii="Arial" w:hAnsi="Arial" w:cs="Arial"/>
                <w:sz w:val="18"/>
                <w:szCs w:val="18"/>
              </w:rPr>
              <w:t xml:space="preserve">when </w:t>
            </w:r>
            <w:r w:rsidRPr="00937BC4">
              <w:rPr>
                <w:rFonts w:ascii="Arial" w:hAnsi="Arial" w:cs="Arial"/>
                <w:i/>
                <w:iCs/>
                <w:color w:val="000000"/>
                <w:sz w:val="18"/>
                <w:szCs w:val="18"/>
                <w:bdr w:val="none" w:sz="0" w:space="0" w:color="auto" w:frame="1"/>
              </w:rPr>
              <w:t>maxMIMO-Lay</w:t>
            </w:r>
            <w:r w:rsidRPr="00937BC4">
              <w:rPr>
                <w:rFonts w:ascii="Arial" w:eastAsia="DengXian" w:hAnsi="Arial" w:cs="Arial"/>
                <w:i/>
                <w:sz w:val="18"/>
                <w:szCs w:val="18"/>
                <w:lang w:eastAsia="zh-CN"/>
              </w:rPr>
              <w:t>ers</w:t>
            </w:r>
            <w:r w:rsidRPr="00937BC4">
              <w:rPr>
                <w:rFonts w:ascii="Arial" w:eastAsia="DengXian" w:hAnsi="Arial" w:cs="Arial"/>
                <w:sz w:val="18"/>
                <w:szCs w:val="18"/>
                <w:lang w:eastAsia="zh-CN"/>
              </w:rPr>
              <w:t> equals to 4.</w:t>
            </w:r>
            <w:r>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B33F7C4" w14:textId="77777777" w:rsidR="0082132D" w:rsidRPr="007B6BD5" w:rsidRDefault="0082132D" w:rsidP="002C2436">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23B508E0" w14:textId="41556701" w:rsidR="0082132D" w:rsidRPr="007B6BD5" w:rsidRDefault="0082132D" w:rsidP="002C2436">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del w:id="18" w:author="Apple" w:date="2025-10-23T21:11:00Z" w16du:dateUtc="2025-10-23T13:11:00Z">
              <w:r w:rsidRPr="007B6BD5" w:rsidDel="00F6346C">
                <w:rPr>
                  <w:rFonts w:ascii="Arial" w:hAnsi="Arial"/>
                  <w:sz w:val="18"/>
                </w:rPr>
                <w:delText>d</w:delText>
              </w:r>
            </w:del>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w:t>
            </w:r>
            <w:ins w:id="19" w:author="Apple" w:date="2025-10-23T21:11:00Z" w16du:dateUtc="2025-10-23T13:11:00Z">
              <w:r w:rsidR="00F6346C">
                <w:rPr>
                  <w:rFonts w:ascii="Arial" w:eastAsia="DengXian" w:hAnsi="Arial" w:cs="Arial"/>
                  <w:i/>
                  <w:sz w:val="18"/>
                  <w:szCs w:val="18"/>
                  <w:lang w:val="en-US" w:eastAsia="zh-CN"/>
                </w:rPr>
                <w:t>00</w:t>
              </w:r>
            </w:ins>
            <w:del w:id="20" w:author="Apple" w:date="2025-10-23T21:11:00Z" w16du:dateUtc="2025-10-23T13:11:00Z">
              <w:r w:rsidDel="00F6346C">
                <w:rPr>
                  <w:rFonts w:ascii="Arial" w:eastAsia="DengXian" w:hAnsi="Arial" w:cs="Arial"/>
                  <w:i/>
                  <w:sz w:val="18"/>
                  <w:szCs w:val="18"/>
                  <w:lang w:val="en-US" w:eastAsia="zh-CN"/>
                </w:rPr>
                <w:delText>xy</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ins w:id="21" w:author="Apple" w:date="2025-10-23T21:11:00Z" w16du:dateUtc="2025-10-23T13:11:00Z">
              <w:r w:rsidR="00F6346C">
                <w:rPr>
                  <w:rFonts w:ascii="Arial" w:hAnsi="Arial"/>
                  <w:iCs/>
                  <w:sz w:val="18"/>
                </w:rPr>
                <w:t xml:space="preserve"> with value </w:t>
              </w:r>
            </w:ins>
            <w:ins w:id="22" w:author="Apple" w:date="2025-10-23T21:12:00Z" w16du:dateUtc="2025-10-23T13:12:00Z">
              <w:r w:rsidR="00F6346C">
                <w:rPr>
                  <w:rFonts w:ascii="Arial" w:hAnsi="Arial"/>
                  <w:iCs/>
                  <w:sz w:val="18"/>
                </w:rPr>
                <w:t>type1 or is absent</w:t>
              </w:r>
            </w:ins>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732237B6" w14:textId="77777777" w:rsidR="0082132D" w:rsidRPr="007B6BD5" w:rsidRDefault="0082132D" w:rsidP="002C2436">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02C0461E" w14:textId="77777777" w:rsidR="0082132D" w:rsidRPr="007B6BD5" w:rsidRDefault="0082132D" w:rsidP="002C2436">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254EB043" w14:textId="77777777" w:rsidR="0082132D" w:rsidRPr="007B6BD5" w:rsidRDefault="0082132D" w:rsidP="002C2436">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56CCB922" w14:textId="77777777" w:rsidR="0082132D" w:rsidRPr="007B6BD5" w:rsidRDefault="0082132D" w:rsidP="002C2436">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06E72014" w14:textId="77777777" w:rsidR="0082132D" w:rsidRPr="007B6BD5" w:rsidRDefault="0082132D" w:rsidP="002C2436">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6BC640C2" w14:textId="77777777" w:rsidR="0082132D" w:rsidRPr="007B6BD5" w:rsidRDefault="0082132D" w:rsidP="002C2436">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FAF33BC" w14:textId="77777777" w:rsidR="0082132D" w:rsidRPr="007B6BD5" w:rsidRDefault="0082132D" w:rsidP="002C2436">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F60844B" w14:textId="77777777" w:rsidR="0082132D" w:rsidRPr="007B6BD5" w:rsidRDefault="0082132D" w:rsidP="002C2436">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64C018A5" w14:textId="77777777" w:rsidR="0082132D" w:rsidRPr="007B6BD5" w:rsidRDefault="0082132D" w:rsidP="002C2436">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387E6542" w14:textId="77777777" w:rsidR="0082132D" w:rsidRPr="007B6BD5" w:rsidRDefault="0082132D" w:rsidP="002C2436">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406FCBDB" w14:textId="77777777" w:rsidR="00F6346C" w:rsidRDefault="00F6346C" w:rsidP="00AC6EC7">
      <w:pPr>
        <w:rPr>
          <w:rFonts w:ascii="Arial" w:hAnsi="Arial"/>
          <w:i/>
          <w:sz w:val="18"/>
        </w:rPr>
      </w:pPr>
    </w:p>
    <w:p w14:paraId="1B58FF32" w14:textId="4FF9E26A"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A994E14" w14:textId="77777777" w:rsidR="00F6346C" w:rsidRPr="00DC7310" w:rsidRDefault="00F6346C" w:rsidP="00F6346C">
      <w:pPr>
        <w:pStyle w:val="Heading2"/>
        <w:keepNext w:val="0"/>
        <w:keepLines w:val="0"/>
      </w:pPr>
      <w:r w:rsidRPr="00DC7310">
        <w:t>7.10</w:t>
      </w:r>
      <w:r w:rsidRPr="00DC7310">
        <w:tab/>
        <w:t>Void</w:t>
      </w:r>
    </w:p>
    <w:p w14:paraId="365504D9" w14:textId="77777777" w:rsidR="00F6346C" w:rsidRPr="00DC7310" w:rsidRDefault="00F6346C" w:rsidP="00F6346C">
      <w:pPr>
        <w:pStyle w:val="Heading2"/>
        <w:keepNext w:val="0"/>
        <w:keepLines w:val="0"/>
      </w:pPr>
      <w:r w:rsidRPr="00DC7310">
        <w:t>7.10A</w:t>
      </w:r>
      <w:r w:rsidRPr="00DC7310">
        <w:tab/>
        <w:t>Void</w:t>
      </w:r>
    </w:p>
    <w:p w14:paraId="76A7B96B" w14:textId="77777777" w:rsidR="00F6346C" w:rsidRDefault="00F6346C" w:rsidP="00F6346C">
      <w:pPr>
        <w:pStyle w:val="Heading2"/>
        <w:keepNext w:val="0"/>
        <w:keepLines w:val="0"/>
      </w:pPr>
      <w:r w:rsidRPr="00DC7310">
        <w:t>7.10B</w:t>
      </w:r>
      <w:r w:rsidRPr="00DC7310">
        <w:tab/>
        <w:t>power imbalance for DC in FR1</w:t>
      </w:r>
    </w:p>
    <w:p w14:paraId="1B812DBE" w14:textId="77777777" w:rsidR="00F6346C" w:rsidRPr="000D1271" w:rsidRDefault="00F6346C" w:rsidP="00F6346C">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45C48CD8" w14:textId="77777777" w:rsidR="00F6346C" w:rsidRDefault="00F6346C" w:rsidP="00F6346C">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05C0480" w14:textId="77777777" w:rsidR="00F6346C" w:rsidRDefault="00F6346C" w:rsidP="00F6346C">
      <w:pPr>
        <w:rPr>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applicable for:</w:t>
      </w:r>
    </w:p>
    <w:p w14:paraId="052567AA" w14:textId="4985CF6B" w:rsidR="00F6346C" w:rsidRDefault="00F6346C" w:rsidP="00FE7C7B">
      <w:pPr>
        <w:pStyle w:val="ListParagraph"/>
        <w:numPr>
          <w:ilvl w:val="0"/>
          <w:numId w:val="39"/>
        </w:numPr>
        <w:rPr>
          <w:rFonts w:eastAsia="DengXian"/>
          <w:lang w:eastAsia="zh-CN"/>
        </w:rPr>
      </w:pPr>
      <w:del w:id="23" w:author="Apple" w:date="2025-10-23T21:56:00Z" w16du:dateUtc="2025-10-23T13:56:00Z">
        <w:r w:rsidDel="00FE7C7B">
          <w:rPr>
            <w:lang w:val="en-US" w:eastAsia="zh-CN"/>
          </w:rPr>
          <w:lastRenderedPageBreak/>
          <w:delText>-</w:delText>
        </w:r>
      </w:del>
      <w:r>
        <w:rPr>
          <w:lang w:val="en-US" w:eastAsia="zh-CN"/>
        </w:rPr>
        <w:t xml:space="preserve">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del w:id="24" w:author="Apple" w:date="2025-10-23T21:15:00Z" w16du:dateUtc="2025-10-23T13:15:00Z">
        <w:r w:rsidDel="00F6346C">
          <w:rPr>
            <w:lang w:val="en-US" w:eastAsia="zh-CN"/>
          </w:rPr>
          <w:delText xml:space="preserve"> </w:delText>
        </w:r>
      </w:del>
      <w:r>
        <w:rPr>
          <w:lang w:val="en-US" w:eastAsia="zh-CN"/>
        </w:rPr>
        <w:t xml:space="preserve">or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w:t>
      </w:r>
      <w:r>
        <w:rPr>
          <w:lang w:val="en-US" w:eastAsia="zh-CN"/>
        </w:rPr>
        <w:t xml:space="preserve"> </w:t>
      </w:r>
      <w:r>
        <w:t xml:space="preserve">and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ins w:id="25" w:author="Apple" w:date="2025-10-23T21:15:00Z" w16du:dateUtc="2025-10-23T13:15:00Z">
        <w:r>
          <w:rPr>
            <w:rFonts w:eastAsia="DengXian"/>
            <w:lang w:eastAsia="zh-CN"/>
          </w:rPr>
          <w:t>;</w:t>
        </w:r>
      </w:ins>
      <w:del w:id="26" w:author="Apple" w:date="2025-10-23T21:15:00Z" w16du:dateUtc="2025-10-23T13:15:00Z">
        <w:r w:rsidDel="00F6346C">
          <w:rPr>
            <w:rFonts w:eastAsia="DengXian"/>
            <w:lang w:eastAsia="zh-CN"/>
          </w:rPr>
          <w:delText>,</w:delText>
        </w:r>
      </w:del>
      <w:r>
        <w:rPr>
          <w:rFonts w:eastAsia="DengXian"/>
          <w:lang w:eastAsia="zh-CN"/>
        </w:rPr>
        <w:t xml:space="preserve"> or</w:t>
      </w:r>
      <w:ins w:id="27" w:author="Apple" w:date="2025-10-23T21:15:00Z" w16du:dateUtc="2025-10-23T13:15:00Z">
        <w:r>
          <w:rPr>
            <w:rFonts w:eastAsia="DengXian"/>
            <w:lang w:eastAsia="zh-CN"/>
          </w:rPr>
          <w:t>,</w:t>
        </w:r>
      </w:ins>
      <w:del w:id="28" w:author="Apple" w:date="2025-10-23T21:15:00Z" w16du:dateUtc="2025-10-23T13:15:00Z">
        <w:r w:rsidDel="00F6346C">
          <w:rPr>
            <w:rFonts w:eastAsia="DengXian"/>
            <w:lang w:eastAsia="zh-CN"/>
          </w:rPr>
          <w:delText>;</w:delText>
        </w:r>
      </w:del>
    </w:p>
    <w:p w14:paraId="07068AFA" w14:textId="171AD533" w:rsidR="00F6346C" w:rsidRPr="001609A0" w:rsidRDefault="00F6346C" w:rsidP="00FE7C7B">
      <w:pPr>
        <w:pStyle w:val="ListParagraph"/>
        <w:numPr>
          <w:ilvl w:val="0"/>
          <w:numId w:val="39"/>
        </w:numPr>
      </w:pPr>
      <w:del w:id="29" w:author="Apple" w:date="2025-10-23T21:56:00Z" w16du:dateUtc="2025-10-23T13:56:00Z">
        <w:r w:rsidDel="00FE7C7B">
          <w:rPr>
            <w:rFonts w:eastAsia="DengXian"/>
            <w:lang w:eastAsia="zh-CN"/>
          </w:rPr>
          <w:delText xml:space="preserve">- </w:delText>
        </w:r>
      </w:del>
      <w:r w:rsidRPr="00937BC4">
        <w:rPr>
          <w:rFonts w:asciiTheme="majorBidi" w:hAnsiTheme="majorBidi" w:cstheme="majorBidi"/>
          <w:lang w:val="en-US" w:eastAsia="zh-CN"/>
        </w:rPr>
        <w:t xml:space="preserve">A </w:t>
      </w:r>
      <w:r w:rsidRPr="00FE7C7B">
        <w:rPr>
          <w:lang w:val="en-US" w:eastAsia="zh-CN"/>
        </w:rPr>
        <w:t>UE</w:t>
      </w:r>
      <w:r w:rsidRPr="00937BC4">
        <w:rPr>
          <w:rFonts w:asciiTheme="majorBidi" w:hAnsiTheme="majorBidi" w:cstheme="majorBidi"/>
          <w:lang w:val="en-US" w:eastAsia="zh-CN"/>
        </w:rPr>
        <w:t xml:space="preserve"> capable of </w:t>
      </w:r>
      <w:r w:rsidRPr="00937BC4">
        <w:rPr>
          <w:rFonts w:asciiTheme="majorBidi" w:hAnsiTheme="majorBidi" w:cstheme="majorBidi"/>
          <w:i/>
          <w:lang w:val="en-US" w:eastAsia="zh-CN"/>
        </w:rPr>
        <w:t>interBandMRDC-WithOverlapDL-Bands-r19</w:t>
      </w:r>
      <w:r w:rsidRPr="00937BC4">
        <w:rPr>
          <w:rFonts w:asciiTheme="majorBidi" w:hAnsiTheme="majorBidi" w:cstheme="majorBidi"/>
          <w:lang w:val="en-US" w:eastAsia="zh-CN"/>
        </w:rPr>
        <w:t xml:space="preserve"> </w:t>
      </w:r>
      <w:r w:rsidRPr="00937BC4">
        <w:rPr>
          <w:rFonts w:asciiTheme="majorBidi" w:eastAsia="Malgun Gothic" w:hAnsiTheme="majorBidi" w:cstheme="majorBidi"/>
        </w:rPr>
        <w:t xml:space="preserve">and </w:t>
      </w:r>
      <w:r w:rsidRPr="00937BC4">
        <w:rPr>
          <w:rFonts w:asciiTheme="majorBidi" w:eastAsia="DengXian" w:hAnsiTheme="majorBidi" w:cstheme="majorBidi"/>
          <w:i/>
          <w:lang w:val="en-US" w:eastAsia="zh-CN"/>
        </w:rPr>
        <w:t>nonCollocatedTypeMRDC</w:t>
      </w:r>
      <w:r w:rsidRPr="00AE7A37">
        <w:rPr>
          <w:rFonts w:asciiTheme="majorBidi" w:eastAsia="DengXian" w:hAnsiTheme="majorBidi" w:cstheme="majorBidi"/>
          <w:i/>
          <w:lang w:val="en-US" w:eastAsia="zh-CN"/>
        </w:rPr>
        <w:t>-v19</w:t>
      </w:r>
      <w:ins w:id="30" w:author="Apple" w:date="2025-10-23T21:54:00Z" w16du:dateUtc="2025-10-23T13:54:00Z">
        <w:r w:rsidR="00FE7C7B">
          <w:rPr>
            <w:rFonts w:asciiTheme="majorBidi" w:eastAsia="DengXian" w:hAnsiTheme="majorBidi" w:cstheme="majorBidi" w:hint="eastAsia"/>
            <w:i/>
            <w:lang w:val="en-US" w:eastAsia="zh-CN"/>
          </w:rPr>
          <w:t>00</w:t>
        </w:r>
      </w:ins>
      <w:del w:id="31" w:author="Apple" w:date="2025-10-23T21:54:00Z" w16du:dateUtc="2025-10-23T13:54:00Z">
        <w:r w:rsidRPr="00AE7A37" w:rsidDel="00FE7C7B">
          <w:rPr>
            <w:rFonts w:asciiTheme="majorBidi" w:eastAsia="DengXian" w:hAnsiTheme="majorBidi" w:cstheme="majorBidi"/>
            <w:i/>
            <w:lang w:val="en-US" w:eastAsia="zh-CN"/>
          </w:rPr>
          <w:delText>xy</w:delText>
        </w:r>
      </w:del>
      <w:r w:rsidRPr="00937BC4">
        <w:rPr>
          <w:rFonts w:asciiTheme="majorBidi" w:eastAsia="DengXian" w:hAnsiTheme="majorBidi" w:cstheme="majorBidi"/>
          <w:lang w:val="en-US" w:eastAsia="zh-CN"/>
        </w:rPr>
        <w:t xml:space="preserve"> is provided with value </w:t>
      </w:r>
      <w:r w:rsidRPr="00B725F6">
        <w:rPr>
          <w:rFonts w:asciiTheme="majorBidi" w:eastAsia="DengXian" w:hAnsiTheme="majorBidi" w:cstheme="majorBidi"/>
          <w:lang w:val="en-US" w:eastAsia="zh-CN"/>
        </w:rPr>
        <w:t>type4</w:t>
      </w:r>
      <w:r>
        <w:rPr>
          <w:rFonts w:asciiTheme="majorBidi" w:eastAsia="DengXian" w:hAnsiTheme="majorBidi" w:cstheme="majorBidi"/>
          <w:lang w:val="en-US" w:eastAsia="zh-CN"/>
        </w:rPr>
        <w:t xml:space="preserve"> </w:t>
      </w:r>
      <w:r w:rsidRPr="00937BC4">
        <w:rPr>
          <w:rFonts w:asciiTheme="majorBidi" w:hAnsiTheme="majorBidi" w:cstheme="majorBidi"/>
        </w:rPr>
        <w:t xml:space="preserve">and is configured with </w:t>
      </w:r>
      <w:r w:rsidRPr="00937BC4">
        <w:rPr>
          <w:rFonts w:asciiTheme="majorBidi" w:hAnsiTheme="majorBidi" w:cstheme="majorBidi"/>
          <w:i/>
          <w:iCs/>
          <w:color w:val="000000"/>
          <w:bdr w:val="none" w:sz="0" w:space="0" w:color="auto" w:frame="1"/>
        </w:rPr>
        <w:t>maxMIMO-Lay</w:t>
      </w:r>
      <w:r w:rsidRPr="00937BC4">
        <w:rPr>
          <w:rFonts w:asciiTheme="majorBidi" w:eastAsia="DengXian" w:hAnsiTheme="majorBidi" w:cstheme="majorBidi"/>
          <w:i/>
          <w:lang w:eastAsia="zh-CN"/>
        </w:rPr>
        <w:t xml:space="preserve">ers </w:t>
      </w:r>
      <w:r w:rsidRPr="004748B4">
        <w:rPr>
          <w:rFonts w:asciiTheme="majorBidi" w:eastAsia="DengXian" w:hAnsiTheme="majorBidi" w:cstheme="majorBidi"/>
          <w:iCs/>
          <w:lang w:eastAsia="zh-CN"/>
        </w:rPr>
        <w:t>equal to four</w:t>
      </w:r>
      <w:r w:rsidRPr="00937BC4">
        <w:rPr>
          <w:rFonts w:asciiTheme="majorBidi" w:eastAsia="DengXian" w:hAnsiTheme="majorBidi" w:cstheme="majorBidi"/>
          <w:i/>
          <w:lang w:eastAsia="zh-CN"/>
        </w:rPr>
        <w:t>.</w:t>
      </w:r>
      <w:r>
        <w:rPr>
          <w:rFonts w:eastAsia="DengXian"/>
          <w:lang w:eastAsia="zh-CN"/>
        </w:rPr>
        <w:t> </w:t>
      </w:r>
    </w:p>
    <w:p w14:paraId="210E3E5D" w14:textId="77777777" w:rsidR="00F6346C" w:rsidRPr="00DC7310" w:rsidRDefault="00F6346C" w:rsidP="00F6346C">
      <w:pPr>
        <w:pStyle w:val="Heading3"/>
        <w:keepNext w:val="0"/>
        <w:keepLines w:val="0"/>
      </w:pPr>
      <w:r w:rsidRPr="00DC7310">
        <w:t>7.10B.3</w:t>
      </w:r>
      <w:r w:rsidRPr="00DC7310">
        <w:tab/>
        <w:t>Inter-band EN-DC within FR1</w:t>
      </w:r>
    </w:p>
    <w:p w14:paraId="3A7B2956" w14:textId="77777777" w:rsidR="00F6346C" w:rsidRPr="00DC7310" w:rsidRDefault="00F6346C" w:rsidP="00F6346C">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21EDA0E2" w14:textId="77777777" w:rsidR="00F6346C" w:rsidRPr="00DC7310" w:rsidRDefault="00F6346C" w:rsidP="00F6346C">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F6346C" w:rsidRPr="00DC7310" w14:paraId="2DF8255C" w14:textId="77777777" w:rsidTr="002C2436">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441D35F" w14:textId="77777777" w:rsidR="00F6346C" w:rsidRPr="00DC7310" w:rsidRDefault="00F6346C" w:rsidP="002C2436">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C56B21C" w14:textId="77777777" w:rsidR="00F6346C" w:rsidRPr="00DC7310" w:rsidRDefault="00F6346C" w:rsidP="002C2436">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4FBCAC5" w14:textId="77777777" w:rsidR="00F6346C" w:rsidRPr="00DC7310" w:rsidRDefault="00F6346C" w:rsidP="002C2436">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A9E9EF0" w14:textId="77777777" w:rsidR="00F6346C" w:rsidRPr="00DC7310" w:rsidRDefault="00F6346C" w:rsidP="002C2436">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42443FF1" w14:textId="77777777" w:rsidR="00F6346C" w:rsidRPr="00DC7310" w:rsidRDefault="00F6346C" w:rsidP="002C2436">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4F55E9D3" w14:textId="77777777" w:rsidR="00F6346C" w:rsidRPr="00DC7310" w:rsidRDefault="00F6346C" w:rsidP="002C2436">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another</w:t>
            </w:r>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wanted</w:t>
            </w:r>
            <w:r w:rsidRPr="00DC7310">
              <w:rPr>
                <w:lang w:eastAsia="zh-CN"/>
              </w:rPr>
              <w:t>)</w:t>
            </w:r>
          </w:p>
        </w:tc>
      </w:tr>
      <w:tr w:rsidR="00F6346C" w:rsidRPr="00DC7310" w14:paraId="76FD19D7" w14:textId="77777777" w:rsidTr="002C2436">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E0EDE" w14:textId="77777777" w:rsidR="00F6346C" w:rsidRPr="00DC7310" w:rsidRDefault="00F6346C" w:rsidP="002C2436">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D4D2953" w14:textId="77777777" w:rsidR="00F6346C" w:rsidRPr="00DC7310" w:rsidRDefault="00F6346C" w:rsidP="002C2436">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437245B" w14:textId="77777777" w:rsidR="00F6346C" w:rsidRPr="00DC7310" w:rsidRDefault="00F6346C" w:rsidP="002C2436">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27A6A4F" w14:textId="77777777" w:rsidR="00F6346C" w:rsidRPr="00DC7310" w:rsidRDefault="00F6346C" w:rsidP="002C2436">
            <w:pPr>
              <w:jc w:val="center"/>
              <w:rPr>
                <w:rFonts w:ascii="Arial" w:hAnsi="Arial" w:cs="Arial"/>
                <w:sz w:val="18"/>
                <w:szCs w:val="18"/>
                <w:vertAlign w:val="subscript"/>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D4D3BD4" w14:textId="77777777" w:rsidR="00F6346C" w:rsidRPr="00DC7310" w:rsidRDefault="00F6346C" w:rsidP="002C2436">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F6346C" w:rsidRPr="00DC7310" w14:paraId="098A6B59" w14:textId="77777777" w:rsidTr="002C2436">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6D54789" w14:textId="77777777" w:rsidR="00F6346C" w:rsidRPr="00DC7310" w:rsidRDefault="00F6346C" w:rsidP="002C2436">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264B55" w14:textId="77777777" w:rsidR="00F6346C" w:rsidRPr="00DC7310" w:rsidRDefault="00F6346C" w:rsidP="002C2436">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B24B953" w14:textId="77777777" w:rsidR="00F6346C" w:rsidRPr="00DC7310" w:rsidRDefault="00F6346C" w:rsidP="002C2436">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AE65687" w14:textId="77777777" w:rsidR="00F6346C" w:rsidRPr="00DC7310" w:rsidRDefault="00F6346C" w:rsidP="002C2436">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1926DC9" w14:textId="77777777" w:rsidR="00F6346C" w:rsidRPr="00DC7310" w:rsidRDefault="00F6346C" w:rsidP="002C2436">
            <w:pPr>
              <w:spacing w:after="0"/>
              <w:rPr>
                <w:rFonts w:ascii="Arial" w:hAnsi="Arial" w:cs="Arial"/>
                <w:sz w:val="18"/>
                <w:szCs w:val="18"/>
                <w:lang w:eastAsia="zh-CN"/>
              </w:rPr>
            </w:pPr>
          </w:p>
        </w:tc>
      </w:tr>
      <w:tr w:rsidR="00F6346C" w:rsidRPr="00DC7310" w14:paraId="28803757" w14:textId="77777777" w:rsidTr="002C2436">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4F912" w14:textId="77777777" w:rsidR="00F6346C" w:rsidRPr="00DC7310" w:rsidRDefault="00F6346C" w:rsidP="002C2436">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713E2CE" w14:textId="77777777" w:rsidR="00F6346C" w:rsidRPr="00DC7310" w:rsidRDefault="00F6346C" w:rsidP="002C2436">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0F0ECAD" w14:textId="77777777" w:rsidR="00F6346C" w:rsidRPr="00DC7310" w:rsidRDefault="00F6346C" w:rsidP="002C2436">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5B47BA5" w14:textId="77777777" w:rsidR="00F6346C" w:rsidRPr="00DC7310" w:rsidRDefault="00F6346C" w:rsidP="002C2436">
            <w:pPr>
              <w:jc w:val="center"/>
              <w:rPr>
                <w:rFonts w:ascii="Arial" w:hAnsi="Arial" w:cs="Arial"/>
                <w:sz w:val="18"/>
                <w:szCs w:val="18"/>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7F837C5" w14:textId="77777777" w:rsidR="00F6346C" w:rsidRPr="00DC7310" w:rsidRDefault="00F6346C" w:rsidP="002C2436">
            <w:pPr>
              <w:spacing w:after="0"/>
              <w:rPr>
                <w:rFonts w:ascii="Arial" w:hAnsi="Arial" w:cs="Arial"/>
                <w:sz w:val="18"/>
                <w:szCs w:val="18"/>
                <w:lang w:eastAsia="zh-CN"/>
              </w:rPr>
            </w:pPr>
          </w:p>
        </w:tc>
      </w:tr>
      <w:tr w:rsidR="00F6346C" w:rsidRPr="00DC7310" w14:paraId="3FE9141E" w14:textId="77777777" w:rsidTr="002C2436">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9D7D5FA" w14:textId="77777777" w:rsidR="00F6346C" w:rsidRPr="00DC7310" w:rsidRDefault="00F6346C" w:rsidP="002C2436">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838BBB3" w14:textId="77777777" w:rsidR="00F6346C" w:rsidRPr="00DC7310" w:rsidRDefault="00F6346C" w:rsidP="002C2436">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385A0BD" w14:textId="77777777" w:rsidR="00F6346C" w:rsidRPr="00DC7310" w:rsidRDefault="00F6346C" w:rsidP="002C2436">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8743CE9" w14:textId="77777777" w:rsidR="00F6346C" w:rsidRPr="00DC7310" w:rsidRDefault="00F6346C" w:rsidP="002C2436">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E51B713" w14:textId="77777777" w:rsidR="00F6346C" w:rsidRPr="00DC7310" w:rsidRDefault="00F6346C" w:rsidP="002C2436">
            <w:pPr>
              <w:spacing w:after="0"/>
              <w:rPr>
                <w:rFonts w:ascii="Arial" w:hAnsi="Arial" w:cs="Arial"/>
                <w:sz w:val="18"/>
                <w:szCs w:val="18"/>
                <w:lang w:eastAsia="zh-CN"/>
              </w:rPr>
            </w:pPr>
          </w:p>
        </w:tc>
      </w:tr>
      <w:tr w:rsidR="00F6346C" w:rsidRPr="00DC7310" w14:paraId="200C7B2E" w14:textId="77777777" w:rsidTr="002C2436">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58FEC" w14:textId="77777777" w:rsidR="00F6346C" w:rsidRPr="00DC7310" w:rsidRDefault="00F6346C" w:rsidP="002C2436">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F5F4673" w14:textId="77777777" w:rsidR="00F6346C" w:rsidRPr="00DC7310" w:rsidRDefault="00F6346C" w:rsidP="002C2436">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51E6B09" w14:textId="77777777" w:rsidR="00F6346C" w:rsidRPr="00DC7310" w:rsidRDefault="00F6346C" w:rsidP="002C2436">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AFD407E" w14:textId="77777777" w:rsidR="00F6346C" w:rsidRPr="00DC7310" w:rsidRDefault="00F6346C" w:rsidP="002C2436">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09FDDCA" w14:textId="77777777" w:rsidR="00F6346C" w:rsidRPr="00DC7310" w:rsidRDefault="00F6346C" w:rsidP="002C2436">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F6346C" w:rsidRPr="00DC7310" w14:paraId="16D66CE4" w14:textId="77777777" w:rsidTr="002C2436">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19DE63A9" w14:textId="77777777" w:rsidR="00F6346C" w:rsidRPr="00DC7310" w:rsidRDefault="00F6346C" w:rsidP="002C2436">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3A21CF8" w14:textId="77777777" w:rsidR="00F6346C" w:rsidRPr="00DC7310" w:rsidRDefault="00F6346C" w:rsidP="002C2436">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D3E1003" w14:textId="77777777" w:rsidR="00F6346C" w:rsidRPr="00DC7310" w:rsidRDefault="00F6346C" w:rsidP="002C2436">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0F92C97" w14:textId="77777777" w:rsidR="00F6346C" w:rsidRPr="00DC7310" w:rsidRDefault="00F6346C" w:rsidP="002C2436">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2306D1C" w14:textId="77777777" w:rsidR="00F6346C" w:rsidRPr="00DC7310" w:rsidRDefault="00F6346C" w:rsidP="002C2436">
            <w:pPr>
              <w:spacing w:after="0"/>
              <w:rPr>
                <w:rFonts w:ascii="Arial" w:hAnsi="Arial" w:cs="Arial"/>
                <w:sz w:val="18"/>
                <w:szCs w:val="18"/>
                <w:lang w:eastAsia="zh-CN"/>
              </w:rPr>
            </w:pPr>
          </w:p>
        </w:tc>
      </w:tr>
      <w:tr w:rsidR="00F6346C" w:rsidRPr="00DC7310" w14:paraId="76B07C5B" w14:textId="77777777" w:rsidTr="002C2436">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B1C36A1" w14:textId="77777777" w:rsidR="00F6346C" w:rsidRPr="00DC7310" w:rsidRDefault="00F6346C" w:rsidP="002C2436">
            <w:pPr>
              <w:pStyle w:val="TAN"/>
              <w:keepNext w:val="0"/>
              <w:keepLines w:val="0"/>
            </w:pPr>
            <w:r w:rsidRPr="00DC7310">
              <w:t>NOTE</w:t>
            </w:r>
            <w:r>
              <w:t xml:space="preserve"> </w:t>
            </w:r>
            <w:r w:rsidRPr="00DC7310">
              <w:t>1:</w:t>
            </w:r>
            <w:r w:rsidRPr="00DC7310">
              <w:tab/>
              <w:t>For</w:t>
            </w:r>
            <w:r>
              <w:t xml:space="preserve"> </w:t>
            </w:r>
            <w:r w:rsidRPr="00DC7310">
              <w:t>NR</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24dB</w:t>
            </w:r>
            <w:r>
              <w:t xml:space="preserve"> </w:t>
            </w:r>
            <w:r w:rsidRPr="00DC7310">
              <w:t>below</w:t>
            </w:r>
            <w:r>
              <w:t xml:space="preserve"> </w:t>
            </w:r>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7.3.2-3</w:t>
            </w:r>
            <w:r>
              <w:t xml:space="preserve"> </w:t>
            </w:r>
            <w:r w:rsidRPr="00DC7310">
              <w:t>[2]</w:t>
            </w:r>
            <w:r>
              <w:t xml:space="preserve"> </w:t>
            </w:r>
            <w:r w:rsidRPr="00DC7310">
              <w:t>with</w:t>
            </w:r>
            <w:r>
              <w:t xml:space="preserve"> </w:t>
            </w:r>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p>
          <w:p w14:paraId="44689A20" w14:textId="77777777" w:rsidR="00F6346C" w:rsidRPr="00DC7310" w:rsidRDefault="00F6346C" w:rsidP="002C2436">
            <w:pPr>
              <w:pStyle w:val="TAN"/>
              <w:keepNext w:val="0"/>
              <w:keepLines w:val="0"/>
            </w:pPr>
            <w:r w:rsidRPr="00DC7310">
              <w:t>NOTE</w:t>
            </w:r>
            <w:r>
              <w:t xml:space="preserve"> </w:t>
            </w:r>
            <w:r w:rsidRPr="00DC7310">
              <w:t>2:</w:t>
            </w:r>
            <w:r w:rsidRPr="00DC7310">
              <w:tab/>
              <w:t>For</w:t>
            </w:r>
            <w:r>
              <w:t xml:space="preserve"> </w:t>
            </w:r>
            <w:r w:rsidRPr="00DC7310">
              <w:t>E-UTRA</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w:t>
            </w:r>
            <w:r>
              <w:t xml:space="preserve"> </w:t>
            </w:r>
            <w:r w:rsidRPr="00DC7310">
              <w:t>dB</w:t>
            </w:r>
            <w:r>
              <w:t xml:space="preserve"> </w:t>
            </w:r>
            <w:r w:rsidRPr="00DC7310">
              <w:t>below</w:t>
            </w:r>
            <w:r>
              <w:t xml:space="preserve"> </w:t>
            </w:r>
            <w:r w:rsidRPr="00DC7310">
              <w:t>P</w:t>
            </w:r>
            <w:r w:rsidRPr="00DC7310">
              <w:rPr>
                <w:vertAlign w:val="subscript"/>
              </w:rPr>
              <w:t>CMAX_L_E-</w:t>
            </w:r>
            <w:proofErr w:type="gramStart"/>
            <w:r w:rsidRPr="00DC7310">
              <w:rPr>
                <w:vertAlign w:val="subscript"/>
              </w:rPr>
              <w:t>UTRA,c</w:t>
            </w:r>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7.3.1-2</w:t>
            </w:r>
            <w:r>
              <w:t xml:space="preserve"> </w:t>
            </w:r>
            <w:r w:rsidRPr="00DC7310">
              <w:t>[4]</w:t>
            </w:r>
            <w:r>
              <w:t xml:space="preserve"> </w:t>
            </w:r>
            <w:r w:rsidRPr="00DC7310">
              <w:t>with</w:t>
            </w:r>
            <w:r>
              <w:t xml:space="preserve"> </w:t>
            </w:r>
            <w:r w:rsidRPr="00DC7310">
              <w:t>P</w:t>
            </w:r>
            <w:r w:rsidRPr="00DC7310">
              <w:rPr>
                <w:vertAlign w:val="subscript"/>
              </w:rPr>
              <w:t>CMAX_L_E-</w:t>
            </w:r>
            <w:proofErr w:type="gramStart"/>
            <w:r w:rsidRPr="00DC7310">
              <w:rPr>
                <w:vertAlign w:val="subscript"/>
              </w:rPr>
              <w:t>UTRA,c</w:t>
            </w:r>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r>
              <w:t xml:space="preserve"> </w:t>
            </w:r>
            <w:r w:rsidRPr="00DC7310">
              <w:t>for</w:t>
            </w:r>
            <w:r>
              <w:t xml:space="preserve"> </w:t>
            </w:r>
            <w:r w:rsidRPr="00DC7310">
              <w:t>single</w:t>
            </w:r>
            <w:r>
              <w:t xml:space="preserve"> </w:t>
            </w:r>
            <w:r w:rsidRPr="00DC7310">
              <w:t>carrier.</w:t>
            </w:r>
          </w:p>
          <w:p w14:paraId="7BED9D15" w14:textId="77777777" w:rsidR="00F6346C" w:rsidRPr="00DC7310" w:rsidRDefault="00F6346C" w:rsidP="002C2436">
            <w:pPr>
              <w:pStyle w:val="TAN"/>
              <w:keepNext w:val="0"/>
              <w:keepLines w:val="0"/>
              <w:rPr>
                <w:rFonts w:cs="Arial"/>
                <w:szCs w:val="18"/>
                <w:lang w:eastAsia="zh-CN"/>
              </w:rPr>
            </w:pPr>
            <w:r w:rsidRPr="00DC7310">
              <w:t>NOTE</w:t>
            </w:r>
            <w:r>
              <w:t xml:space="preserve"> </w:t>
            </w:r>
            <w:r w:rsidRPr="00DC7310">
              <w:t>3:</w:t>
            </w:r>
            <w:r w:rsidRPr="00DC7310">
              <w:tab/>
            </w:r>
            <w:r w:rsidRPr="00DC7310">
              <w:rPr>
                <w:rFonts w:cs="Arial"/>
                <w:szCs w:val="18"/>
                <w:lang w:eastAsia="zh-CN"/>
              </w:rPr>
              <w:t>BW</w:t>
            </w:r>
            <w:r w:rsidRPr="00DC7310">
              <w:rPr>
                <w:rFonts w:cs="Arial"/>
                <w:szCs w:val="18"/>
                <w:vertAlign w:val="subscript"/>
                <w:lang w:eastAsia="zh-CN"/>
              </w:rPr>
              <w:t>wanted</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BW</w:t>
            </w:r>
            <w:r w:rsidRPr="00DC7310">
              <w:rPr>
                <w:rFonts w:cs="Arial"/>
                <w:szCs w:val="18"/>
                <w:vertAlign w:val="subscript"/>
                <w:lang w:eastAsia="zh-CN"/>
              </w:rPr>
              <w:t>another</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65B01833" w14:textId="77777777" w:rsidR="00F6346C" w:rsidRPr="00DC7310" w:rsidRDefault="00F6346C" w:rsidP="002C2436">
            <w:pPr>
              <w:pStyle w:val="TAN"/>
              <w:keepNext w:val="0"/>
              <w:keepLines w:val="0"/>
              <w:rPr>
                <w:lang w:eastAsia="zh-CN"/>
              </w:rPr>
            </w:pPr>
            <w:r w:rsidRPr="00DC7310">
              <w:t>NOTE</w:t>
            </w:r>
            <w:r>
              <w:t xml:space="preserve"> </w:t>
            </w:r>
            <w:r w:rsidRPr="00DC7310">
              <w:t>4:</w:t>
            </w:r>
            <w:r w:rsidRPr="00DC7310">
              <w:tab/>
            </w:r>
            <w:r>
              <w:t xml:space="preserve">When a UE reports </w:t>
            </w:r>
            <w:r>
              <w:rPr>
                <w:i/>
                <w:lang w:eastAsia="zh-CN"/>
              </w:rPr>
              <w:t>interBandMRDC-WithOverlapDL-Bands-r16</w:t>
            </w:r>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r>
              <w:rPr>
                <w:lang w:eastAsia="zh-CN"/>
              </w:rPr>
              <w:t xml:space="preserve"> </w:t>
            </w:r>
            <w:r>
              <w:t xml:space="preserve">When a UE reports </w:t>
            </w:r>
            <w:r>
              <w:rPr>
                <w:i/>
                <w:lang w:eastAsia="zh-CN"/>
              </w:rPr>
              <w:t>interBandMRDC-WithOverlapDL-Bands-r19</w:t>
            </w:r>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four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Table 7.3.2-1b of TS 38.101-1, which is modified by the amount of </w:t>
            </w:r>
            <w:r w:rsidRPr="00F9519C">
              <w:t>ΔR</w:t>
            </w:r>
            <w:r w:rsidRPr="00F9519C">
              <w:rPr>
                <w:vertAlign w:val="subscript"/>
              </w:rPr>
              <w:t xml:space="preserve">IB,4R </w:t>
            </w:r>
            <w:r>
              <w:rPr>
                <w:vertAlign w:val="subscript"/>
              </w:rPr>
              <w:t xml:space="preserve"> </w:t>
            </w:r>
            <w:r>
              <w:rPr>
                <w:lang w:eastAsia="zh-CN"/>
              </w:rPr>
              <w:t xml:space="preserve">given in </w:t>
            </w:r>
            <w:r>
              <w:t>Table 7.3.2-2</w:t>
            </w:r>
            <w:r>
              <w:rPr>
                <w:lang w:eastAsia="zh-CN"/>
              </w:rPr>
              <w:t xml:space="preserve"> of TS 38.101-1, or in Table </w:t>
            </w:r>
            <w:r>
              <w:t>7.3.1-1</w:t>
            </w:r>
            <w:r>
              <w:rPr>
                <w:lang w:eastAsia="zh-CN"/>
              </w:rPr>
              <w:t xml:space="preserve"> of TS 36.101, which is modified by the amount of </w:t>
            </w:r>
            <w:r w:rsidRPr="00F9519C">
              <w:t>ΔR</w:t>
            </w:r>
            <w:r w:rsidRPr="00F9519C">
              <w:rPr>
                <w:vertAlign w:val="subscript"/>
              </w:rPr>
              <w:t xml:space="preserve">IB,4R </w:t>
            </w:r>
            <w:r>
              <w:rPr>
                <w:vertAlign w:val="subscript"/>
              </w:rPr>
              <w:t xml:space="preserve"> </w:t>
            </w:r>
            <w:r>
              <w:rPr>
                <w:lang w:eastAsia="zh-CN"/>
              </w:rPr>
              <w:t>given</w:t>
            </w:r>
            <w:r>
              <w:t xml:space="preserve"> Table 7.3.1-1a of</w:t>
            </w:r>
            <w:r>
              <w:rPr>
                <w:lang w:eastAsia="zh-CN"/>
              </w:rPr>
              <w:t xml:space="preserve"> TS 36.101.</w:t>
            </w:r>
          </w:p>
          <w:p w14:paraId="2F9D5A2F" w14:textId="77777777" w:rsidR="00F6346C" w:rsidRPr="00DC7310" w:rsidRDefault="00F6346C" w:rsidP="002C2436">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42998801" w14:textId="77777777" w:rsidR="00F6346C" w:rsidRDefault="00F6346C" w:rsidP="002C2436">
            <w:pPr>
              <w:pStyle w:val="TAN"/>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w:t>
            </w:r>
            <w:proofErr w:type="gramStart"/>
            <w:r w:rsidRPr="00DC7310">
              <w:t>log(</w:t>
            </w:r>
            <w:proofErr w:type="gramEnd"/>
            <w:r w:rsidRPr="00DC7310">
              <w:t>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r w:rsidRPr="00DC7310">
              <w:t>BW</w:t>
            </w:r>
            <w:r w:rsidRPr="00DC7310">
              <w:rPr>
                <w:vertAlign w:val="subscript"/>
              </w:rPr>
              <w:t>wanted</w:t>
            </w:r>
            <w:r>
              <w:t xml:space="preserve"> </w:t>
            </w:r>
            <w:r w:rsidRPr="00DC7310">
              <w:t>and</w:t>
            </w:r>
            <w:r>
              <w:t xml:space="preserve"> </w:t>
            </w:r>
            <w:r w:rsidRPr="00DC7310">
              <w:t>BW</w:t>
            </w:r>
            <w:r w:rsidRPr="00DC7310">
              <w:rPr>
                <w:vertAlign w:val="subscript"/>
              </w:rPr>
              <w:t>another</w:t>
            </w:r>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r w:rsidRPr="00DC7310">
              <w:t>dB.”</w:t>
            </w:r>
          </w:p>
          <w:p w14:paraId="17035A6B" w14:textId="77777777" w:rsidR="00F6346C" w:rsidRPr="00DC7310" w:rsidRDefault="00F6346C" w:rsidP="002C2436">
            <w:pPr>
              <w:pStyle w:val="TAN"/>
              <w:rPr>
                <w:rFonts w:cs="Arial"/>
                <w:lang w:eastAsia="zh-CN"/>
              </w:rPr>
            </w:pPr>
            <w:r>
              <w:t xml:space="preserve">NOTE 7:   Only FWA UE is intended for supporting </w:t>
            </w:r>
            <w:r>
              <w:rPr>
                <w:i/>
                <w:lang w:eastAsia="zh-CN"/>
              </w:rPr>
              <w:t>interBandMRDC-WithOverlapDL-Bands-r19.</w:t>
            </w:r>
          </w:p>
        </w:tc>
      </w:tr>
    </w:tbl>
    <w:p w14:paraId="6B9FA5D1" w14:textId="77777777" w:rsidR="00F6346C" w:rsidRPr="00DC7310" w:rsidRDefault="00F6346C" w:rsidP="00F6346C">
      <w:pPr>
        <w:rPr>
          <w:bCs/>
        </w:rPr>
      </w:pPr>
    </w:p>
    <w:p w14:paraId="66A93F61" w14:textId="77777777" w:rsidR="00F6346C" w:rsidRPr="00DC7310" w:rsidRDefault="00F6346C" w:rsidP="00F6346C">
      <w:r w:rsidRPr="00DC7310">
        <w:rPr>
          <w:bCs/>
        </w:rPr>
        <w:t>The applicability of these test configurations is shown below:</w:t>
      </w:r>
    </w:p>
    <w:p w14:paraId="05F16135" w14:textId="77777777" w:rsidR="00F6346C" w:rsidRPr="00DC7310" w:rsidRDefault="00F6346C" w:rsidP="00F6346C">
      <w:pPr>
        <w:rPr>
          <w:bCs/>
          <w:lang w:eastAsia="zh-CN"/>
        </w:rPr>
      </w:pPr>
      <w:r w:rsidRPr="00DC7310">
        <w:rPr>
          <w:bCs/>
          <w:lang w:eastAsia="zh-CN"/>
        </w:rPr>
        <w:t xml:space="preserve">When the capability </w:t>
      </w:r>
      <w:r w:rsidRPr="00DC7310">
        <w:rPr>
          <w:bCs/>
          <w:i/>
          <w:lang w:eastAsia="zh-CN"/>
        </w:rPr>
        <w:t xml:space="preserve">interBandContiguousMRDC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182AD020" w14:textId="77777777" w:rsidR="00F6346C" w:rsidRPr="00DC7310" w:rsidRDefault="00F6346C" w:rsidP="00F6346C">
      <w:pPr>
        <w:rPr>
          <w:bCs/>
          <w:lang w:eastAsia="zh-CN"/>
        </w:rPr>
      </w:pPr>
      <w:r w:rsidRPr="00DC7310">
        <w:rPr>
          <w:bCs/>
          <w:lang w:eastAsia="zh-CN"/>
        </w:rPr>
        <w:lastRenderedPageBreak/>
        <w:t xml:space="preserve">When the capability </w:t>
      </w:r>
      <w:r w:rsidRPr="00DC7310">
        <w:rPr>
          <w:bCs/>
          <w:i/>
          <w:lang w:eastAsia="zh-CN"/>
        </w:rPr>
        <w:t xml:space="preserve">interBandContiguousMRDC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D7F12FF" w14:textId="77777777" w:rsidR="00F6346C" w:rsidRPr="00DC7310" w:rsidRDefault="00F6346C" w:rsidP="00F6346C">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4F08A364" w14:textId="77777777" w:rsidR="00F6346C" w:rsidRDefault="00F6346C" w:rsidP="00F6346C">
      <w:pPr>
        <w:keepNext/>
        <w:keepLines/>
        <w:rPr>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w:t>
      </w:r>
      <w:r w:rsidRPr="00DC7310">
        <w:rPr>
          <w:lang w:eastAsia="zh-CN"/>
        </w:rPr>
        <w:t xml:space="preserve"> is not provided when </w:t>
      </w:r>
      <w:r w:rsidRPr="00DC7310">
        <w:rPr>
          <w:i/>
          <w:iCs/>
          <w:lang w:eastAsia="zh-CN"/>
        </w:rPr>
        <w:t>maxMIMO-Layers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7A78983A" w14:textId="77777777" w:rsidR="00FE7C7B" w:rsidRDefault="00FE7C7B" w:rsidP="00F6346C">
      <w:pPr>
        <w:rPr>
          <w:ins w:id="32" w:author="Apple" w:date="2025-10-23T21:56:00Z" w16du:dateUtc="2025-10-23T13:56:00Z"/>
          <w:rFonts w:asciiTheme="majorBidi" w:hAnsiTheme="majorBidi" w:cstheme="majorBidi"/>
          <w:i/>
          <w:lang w:eastAsia="zh-CN"/>
        </w:rPr>
      </w:pPr>
      <w:ins w:id="33" w:author="Apple" w:date="2025-10-23T21:54:00Z" w16du:dateUtc="2025-10-23T13:54:00Z">
        <w:r>
          <w:rPr>
            <w:rFonts w:asciiTheme="majorBidi" w:eastAsia="DengXian" w:hAnsiTheme="majorBidi" w:cstheme="majorBidi"/>
            <w:lang w:eastAsia="zh-CN"/>
          </w:rPr>
          <w:t>F</w:t>
        </w:r>
        <w:r w:rsidRPr="000736A0">
          <w:rPr>
            <w:rFonts w:asciiTheme="majorBidi" w:eastAsia="DengXian" w:hAnsiTheme="majorBidi" w:cstheme="majorBidi"/>
            <w:lang w:eastAsia="zh-CN"/>
          </w:rPr>
          <w:t>or NR and EUTRA component carriers</w:t>
        </w:r>
        <w:r w:rsidRPr="000736A0">
          <w:rPr>
            <w:rFonts w:asciiTheme="majorBidi" w:hAnsiTheme="majorBidi" w:cstheme="majorBidi"/>
            <w:lang w:eastAsia="zh-CN"/>
          </w:rPr>
          <w:t xml:space="preserve"> for the EN-DC band combinations in Table 7.10B.3-2</w:t>
        </w:r>
        <w:r>
          <w:rPr>
            <w:rFonts w:asciiTheme="majorBidi" w:hAnsiTheme="majorBidi" w:cstheme="majorBidi"/>
            <w:lang w:eastAsia="zh-CN"/>
          </w:rPr>
          <w:t xml:space="preserve">, </w:t>
        </w:r>
      </w:ins>
      <w:del w:id="34" w:author="Apple" w:date="2025-10-23T21:54:00Z" w16du:dateUtc="2025-10-23T13:54:00Z">
        <w:r w:rsidR="00F6346C" w:rsidRPr="00937BC4" w:rsidDel="00FE7C7B">
          <w:rPr>
            <w:rFonts w:asciiTheme="majorBidi" w:hAnsiTheme="majorBidi" w:cstheme="majorBidi"/>
            <w:lang w:eastAsia="zh-CN"/>
          </w:rPr>
          <w:delText>I</w:delText>
        </w:r>
      </w:del>
      <w:ins w:id="35" w:author="Apple" w:date="2025-10-23T21:54:00Z" w16du:dateUtc="2025-10-23T13:54:00Z">
        <w:r>
          <w:rPr>
            <w:rFonts w:asciiTheme="majorBidi" w:hAnsiTheme="majorBidi" w:cstheme="majorBidi" w:hint="eastAsia"/>
            <w:lang w:eastAsia="zh-CN"/>
          </w:rPr>
          <w:t>i</w:t>
        </w:r>
      </w:ins>
      <w:r w:rsidR="00F6346C" w:rsidRPr="00937BC4">
        <w:rPr>
          <w:rFonts w:asciiTheme="majorBidi" w:hAnsiTheme="majorBidi" w:cstheme="majorBidi"/>
          <w:lang w:eastAsia="zh-CN"/>
        </w:rPr>
        <w:t xml:space="preserve">f the UE indicates </w:t>
      </w:r>
      <w:r w:rsidR="00F6346C" w:rsidRPr="00937BC4">
        <w:rPr>
          <w:rFonts w:asciiTheme="majorBidi" w:hAnsiTheme="majorBidi" w:cstheme="majorBidi"/>
          <w:i/>
          <w:lang w:eastAsia="zh-CN"/>
        </w:rPr>
        <w:t xml:space="preserve">interBandMRDC-WithOverlapDL-Bands-r19 </w:t>
      </w:r>
      <w:r w:rsidR="00F6346C" w:rsidRPr="00937BC4">
        <w:rPr>
          <w:rFonts w:asciiTheme="majorBidi" w:hAnsiTheme="majorBidi" w:cstheme="majorBidi"/>
          <w:iCs/>
          <w:lang w:eastAsia="zh-CN"/>
        </w:rPr>
        <w:t>and</w:t>
      </w:r>
      <w:r w:rsidR="00F6346C" w:rsidRPr="00937BC4">
        <w:rPr>
          <w:rFonts w:asciiTheme="majorBidi" w:hAnsiTheme="majorBidi" w:cstheme="majorBidi"/>
          <w:i/>
          <w:lang w:eastAsia="zh-CN"/>
        </w:rPr>
        <w:t xml:space="preserve"> </w:t>
      </w:r>
      <w:r w:rsidR="00F6346C" w:rsidRPr="00937BC4">
        <w:rPr>
          <w:rFonts w:asciiTheme="majorBidi" w:eastAsia="DengXian" w:hAnsiTheme="majorBidi" w:cstheme="majorBidi"/>
          <w:i/>
          <w:lang w:val="en-US" w:eastAsia="zh-CN"/>
        </w:rPr>
        <w:t>nonCollocatedTypeMRD</w:t>
      </w:r>
      <w:r w:rsidR="00F6346C" w:rsidRPr="00CF6D4C">
        <w:rPr>
          <w:rFonts w:asciiTheme="majorBidi" w:eastAsia="DengXian" w:hAnsiTheme="majorBidi" w:cstheme="majorBidi"/>
          <w:i/>
          <w:lang w:val="en-US" w:eastAsia="zh-CN"/>
        </w:rPr>
        <w:t>C-v19</w:t>
      </w:r>
      <w:ins w:id="36" w:author="Apple" w:date="2025-10-23T21:55:00Z" w16du:dateUtc="2025-10-23T13:55:00Z">
        <w:r>
          <w:rPr>
            <w:rFonts w:asciiTheme="majorBidi" w:eastAsia="DengXian" w:hAnsiTheme="majorBidi" w:cstheme="majorBidi" w:hint="eastAsia"/>
            <w:i/>
            <w:lang w:val="en-US" w:eastAsia="zh-CN"/>
          </w:rPr>
          <w:t>00</w:t>
        </w:r>
      </w:ins>
      <w:del w:id="37" w:author="Apple" w:date="2025-10-23T21:54:00Z" w16du:dateUtc="2025-10-23T13:54:00Z">
        <w:r w:rsidR="00F6346C" w:rsidRPr="00CF6D4C" w:rsidDel="00FE7C7B">
          <w:rPr>
            <w:rFonts w:asciiTheme="majorBidi" w:eastAsia="DengXian" w:hAnsiTheme="majorBidi" w:cstheme="majorBidi"/>
            <w:i/>
            <w:lang w:val="en-US" w:eastAsia="zh-CN"/>
          </w:rPr>
          <w:delText>xy</w:delText>
        </w:r>
      </w:del>
      <w:r w:rsidR="00F6346C" w:rsidRPr="00CF6D4C">
        <w:rPr>
          <w:rFonts w:asciiTheme="majorBidi" w:eastAsia="DengXian" w:hAnsiTheme="majorBidi" w:cstheme="majorBidi"/>
          <w:lang w:val="en-US" w:eastAsia="zh-CN"/>
        </w:rPr>
        <w:t xml:space="preserve"> is </w:t>
      </w:r>
      <w:r w:rsidR="00F6346C" w:rsidRPr="00937BC4">
        <w:rPr>
          <w:rFonts w:asciiTheme="majorBidi" w:eastAsia="DengXian" w:hAnsiTheme="majorBidi" w:cstheme="majorBidi"/>
          <w:lang w:val="en-US" w:eastAsia="zh-CN"/>
        </w:rPr>
        <w:t xml:space="preserve">provided with value </w:t>
      </w:r>
      <w:r w:rsidR="00F6346C" w:rsidRPr="00B725F6">
        <w:rPr>
          <w:rFonts w:asciiTheme="majorBidi" w:eastAsia="DengXian" w:hAnsiTheme="majorBidi" w:cstheme="majorBidi"/>
          <w:lang w:val="en-US" w:eastAsia="zh-CN"/>
        </w:rPr>
        <w:t>type4</w:t>
      </w:r>
      <w:r w:rsidR="00F6346C" w:rsidRPr="00937BC4">
        <w:rPr>
          <w:rFonts w:asciiTheme="majorBidi" w:eastAsia="DengXian" w:hAnsiTheme="majorBidi" w:cstheme="majorBidi"/>
          <w:lang w:val="en-US" w:eastAsia="zh-CN"/>
        </w:rPr>
        <w:t>,</w:t>
      </w:r>
      <w:r w:rsidR="00F6346C" w:rsidRPr="00937BC4">
        <w:rPr>
          <w:rFonts w:asciiTheme="majorBidi" w:hAnsiTheme="majorBidi" w:cstheme="majorBidi"/>
          <w:i/>
        </w:rPr>
        <w:t xml:space="preserve"> </w:t>
      </w:r>
    </w:p>
    <w:p w14:paraId="5B9EDBED" w14:textId="77777777" w:rsidR="00FE7C7B" w:rsidRDefault="00F6346C" w:rsidP="00FE7C7B">
      <w:pPr>
        <w:pStyle w:val="ListParagraph"/>
        <w:numPr>
          <w:ilvl w:val="0"/>
          <w:numId w:val="39"/>
        </w:numPr>
        <w:rPr>
          <w:ins w:id="38" w:author="Apple" w:date="2025-10-23T21:57:00Z" w16du:dateUtc="2025-10-23T13:57:00Z"/>
          <w:rFonts w:asciiTheme="majorBidi" w:hAnsiTheme="majorBidi" w:cstheme="majorBidi"/>
          <w:lang w:eastAsia="zh-CN"/>
        </w:rPr>
      </w:pPr>
      <w:del w:id="39" w:author="Apple" w:date="2025-10-23T21:57:00Z" w16du:dateUtc="2025-10-23T13:57:00Z">
        <w:r w:rsidRPr="00937BC4" w:rsidDel="00FE7C7B">
          <w:rPr>
            <w:rFonts w:asciiTheme="majorBidi" w:hAnsiTheme="majorBidi" w:cstheme="majorBidi" w:hint="eastAsia"/>
            <w:lang w:eastAsia="zh-CN"/>
          </w:rPr>
          <w:delText>when</w:delText>
        </w:r>
      </w:del>
      <w:ins w:id="40" w:author="Apple" w:date="2025-10-23T21:57:00Z" w16du:dateUtc="2025-10-23T13:57:00Z">
        <w:r w:rsidR="00FE7C7B">
          <w:rPr>
            <w:rFonts w:asciiTheme="majorBidi" w:hAnsiTheme="majorBidi" w:cstheme="majorBidi" w:hint="eastAsia"/>
            <w:lang w:eastAsia="zh-CN"/>
          </w:rPr>
          <w:t>When</w:t>
        </w:r>
      </w:ins>
      <w:r w:rsidRPr="00937BC4">
        <w:rPr>
          <w:rFonts w:asciiTheme="majorBidi" w:hAnsiTheme="majorBidi" w:cstheme="majorBidi"/>
          <w:lang w:eastAsia="zh-CN"/>
        </w:rPr>
        <w:t xml:space="preserve"> the UE is provided with </w:t>
      </w:r>
      <w:r w:rsidRPr="00FE7C7B">
        <w:rPr>
          <w:rFonts w:asciiTheme="majorBidi" w:hAnsiTheme="majorBidi" w:cstheme="majorBidi"/>
          <w:lang w:eastAsia="zh-CN"/>
        </w:rPr>
        <w:t xml:space="preserve">maxMIMO-Layers </w:t>
      </w:r>
      <w:r w:rsidRPr="00937BC4">
        <w:rPr>
          <w:rFonts w:asciiTheme="majorBidi" w:hAnsiTheme="majorBidi" w:cstheme="majorBidi"/>
          <w:lang w:eastAsia="zh-CN"/>
        </w:rPr>
        <w:t>equals to four</w:t>
      </w:r>
      <w:r w:rsidRPr="00FE7C7B">
        <w:rPr>
          <w:rFonts w:asciiTheme="majorBidi" w:hAnsiTheme="majorBidi" w:cstheme="majorBidi"/>
          <w:lang w:eastAsia="zh-CN"/>
        </w:rPr>
        <w:t xml:space="preserve"> </w:t>
      </w:r>
      <w:r w:rsidRPr="00937BC4">
        <w:rPr>
          <w:rFonts w:asciiTheme="majorBidi" w:hAnsiTheme="majorBidi" w:cstheme="majorBidi"/>
          <w:lang w:eastAsia="zh-CN"/>
        </w:rPr>
        <w:t>and</w:t>
      </w:r>
      <w:r w:rsidRPr="00FE7C7B">
        <w:rPr>
          <w:rFonts w:asciiTheme="majorBidi" w:hAnsiTheme="majorBidi" w:cstheme="majorBidi"/>
          <w:lang w:eastAsia="zh-CN"/>
        </w:rPr>
        <w:t xml:space="preserve"> maxLayersMIMO</w:t>
      </w:r>
      <w:r w:rsidRPr="00937BC4">
        <w:rPr>
          <w:rFonts w:asciiTheme="majorBidi" w:hAnsiTheme="majorBidi" w:cstheme="majorBidi"/>
          <w:lang w:eastAsia="zh-CN"/>
        </w:rPr>
        <w:t xml:space="preserve"> equals to two, </w:t>
      </w:r>
      <w:r w:rsidRPr="00FE7C7B">
        <w:rPr>
          <w:rFonts w:asciiTheme="majorBidi" w:hAnsiTheme="majorBidi" w:cstheme="majorBidi"/>
          <w:lang w:eastAsia="zh-CN"/>
        </w:rPr>
        <w:t>t</w:t>
      </w:r>
      <w:r w:rsidRPr="00937BC4">
        <w:rPr>
          <w:rFonts w:asciiTheme="majorBidi" w:hAnsiTheme="majorBidi" w:cstheme="majorBidi"/>
          <w:lang w:eastAsia="zh-CN"/>
        </w:rPr>
        <w:t xml:space="preserve">he Rx requirements for four and two Rx ports </w:t>
      </w:r>
      <w:r w:rsidRPr="00FE7C7B">
        <w:rPr>
          <w:rFonts w:asciiTheme="majorBidi" w:hAnsiTheme="majorBidi" w:cstheme="majorBidi"/>
          <w:lang w:eastAsia="zh-CN"/>
        </w:rPr>
        <w:t xml:space="preserve">are applicable for NR and EUTRA component carriers, repectively. </w:t>
      </w:r>
    </w:p>
    <w:p w14:paraId="19711C9B" w14:textId="1263E493" w:rsidR="00F6346C" w:rsidRPr="00937BC4" w:rsidRDefault="00F6346C" w:rsidP="00FE7C7B">
      <w:pPr>
        <w:pStyle w:val="ListParagraph"/>
        <w:numPr>
          <w:ilvl w:val="0"/>
          <w:numId w:val="39"/>
        </w:numPr>
        <w:rPr>
          <w:rFonts w:asciiTheme="majorBidi" w:hAnsiTheme="majorBidi" w:cstheme="majorBidi"/>
          <w:lang w:eastAsia="zh-CN"/>
        </w:rPr>
      </w:pPr>
      <w:r w:rsidRPr="00937BC4">
        <w:rPr>
          <w:rFonts w:asciiTheme="majorBidi" w:hAnsiTheme="majorBidi" w:cstheme="majorBidi"/>
          <w:lang w:eastAsia="zh-CN"/>
        </w:rPr>
        <w:t xml:space="preserve">When UE is provided with </w:t>
      </w:r>
      <w:r w:rsidRPr="00FE7C7B">
        <w:rPr>
          <w:rFonts w:asciiTheme="majorBidi" w:hAnsiTheme="majorBidi" w:cstheme="majorBidi"/>
          <w:lang w:eastAsia="zh-CN"/>
        </w:rPr>
        <w:t xml:space="preserve">maxMIMO-Layers </w:t>
      </w:r>
      <w:r w:rsidRPr="00937BC4">
        <w:rPr>
          <w:rFonts w:asciiTheme="majorBidi" w:hAnsiTheme="majorBidi" w:cstheme="majorBidi"/>
          <w:lang w:eastAsia="zh-CN"/>
        </w:rPr>
        <w:t>and</w:t>
      </w:r>
      <w:r w:rsidRPr="00FE7C7B">
        <w:rPr>
          <w:rFonts w:asciiTheme="majorBidi" w:hAnsiTheme="majorBidi" w:cstheme="majorBidi"/>
          <w:lang w:eastAsia="zh-CN"/>
        </w:rPr>
        <w:t xml:space="preserve"> maxLayersMIMO </w:t>
      </w:r>
      <w:r w:rsidRPr="00937BC4">
        <w:rPr>
          <w:rFonts w:asciiTheme="majorBidi" w:hAnsiTheme="majorBidi" w:cstheme="majorBidi"/>
          <w:lang w:eastAsia="zh-CN"/>
        </w:rPr>
        <w:t xml:space="preserve">equal to four, </w:t>
      </w:r>
      <w:r w:rsidRPr="00FE7C7B">
        <w:rPr>
          <w:rFonts w:asciiTheme="majorBidi" w:hAnsiTheme="majorBidi" w:cstheme="majorBidi"/>
          <w:lang w:eastAsia="zh-CN"/>
        </w:rPr>
        <w:t>t</w:t>
      </w:r>
      <w:r w:rsidRPr="00937BC4">
        <w:rPr>
          <w:rFonts w:asciiTheme="majorBidi" w:hAnsiTheme="majorBidi" w:cstheme="majorBidi"/>
          <w:lang w:eastAsia="zh-CN"/>
        </w:rPr>
        <w:t xml:space="preserve">he Rx requirements for four Rx ports </w:t>
      </w:r>
      <w:r w:rsidRPr="00FE7C7B">
        <w:rPr>
          <w:rFonts w:asciiTheme="majorBidi" w:hAnsiTheme="majorBidi" w:cstheme="majorBidi"/>
          <w:lang w:eastAsia="zh-CN"/>
        </w:rPr>
        <w:t>are applicable</w:t>
      </w:r>
      <w:del w:id="41" w:author="Apple" w:date="2025-10-23T21:57:00Z" w16du:dateUtc="2025-10-23T13:57:00Z">
        <w:r w:rsidRPr="00FE7C7B" w:rsidDel="00FE7C7B">
          <w:rPr>
            <w:rFonts w:asciiTheme="majorBidi" w:hAnsiTheme="majorBidi" w:cstheme="majorBidi"/>
            <w:lang w:eastAsia="zh-CN"/>
          </w:rPr>
          <w:delText xml:space="preserve"> for NR and EUTRA component carriers</w:delText>
        </w:r>
        <w:r w:rsidRPr="00937BC4" w:rsidDel="00FE7C7B">
          <w:rPr>
            <w:rFonts w:asciiTheme="majorBidi" w:hAnsiTheme="majorBidi" w:cstheme="majorBidi"/>
            <w:lang w:eastAsia="zh-CN"/>
          </w:rPr>
          <w:delText xml:space="preserve"> for the EN-DC band combinations in Table 7.10B.3-2</w:delText>
        </w:r>
      </w:del>
      <w:r w:rsidRPr="00937BC4">
        <w:rPr>
          <w:rFonts w:asciiTheme="majorBidi" w:hAnsiTheme="majorBidi" w:cstheme="majorBidi"/>
          <w:lang w:eastAsia="zh-CN"/>
        </w:rPr>
        <w:t xml:space="preserve">. </w:t>
      </w:r>
    </w:p>
    <w:p w14:paraId="236321A7" w14:textId="77777777" w:rsidR="00F6346C" w:rsidRPr="00DC7310" w:rsidRDefault="00F6346C" w:rsidP="00F6346C">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F6346C" w:rsidRPr="00DC7310" w14:paraId="2D859F36" w14:textId="77777777" w:rsidTr="002C2436">
        <w:trPr>
          <w:jc w:val="center"/>
        </w:trPr>
        <w:tc>
          <w:tcPr>
            <w:tcW w:w="4248" w:type="dxa"/>
            <w:tcBorders>
              <w:top w:val="single" w:sz="4" w:space="0" w:color="auto"/>
              <w:left w:val="single" w:sz="4" w:space="0" w:color="auto"/>
              <w:bottom w:val="single" w:sz="4" w:space="0" w:color="auto"/>
              <w:right w:val="single" w:sz="4" w:space="0" w:color="auto"/>
            </w:tcBorders>
            <w:hideMark/>
          </w:tcPr>
          <w:p w14:paraId="2D0ED81D" w14:textId="77777777" w:rsidR="00F6346C" w:rsidRPr="00DC7310" w:rsidRDefault="00F6346C" w:rsidP="002C2436">
            <w:pPr>
              <w:pStyle w:val="TAH"/>
              <w:keepNext w:val="0"/>
              <w:keepLines w:val="0"/>
            </w:pPr>
            <w:r w:rsidRPr="00DC7310">
              <w:t>EN-DC</w:t>
            </w:r>
            <w:r>
              <w:t xml:space="preserve"> </w:t>
            </w:r>
            <w:r w:rsidRPr="00DC7310">
              <w:t>combination</w:t>
            </w:r>
          </w:p>
        </w:tc>
      </w:tr>
      <w:tr w:rsidR="00F6346C" w:rsidRPr="00DC7310" w14:paraId="1134908B" w14:textId="77777777" w:rsidTr="002C2436">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A39A9D0" w14:textId="77777777" w:rsidR="00F6346C" w:rsidRPr="00DC7310" w:rsidRDefault="00F6346C" w:rsidP="002C2436">
            <w:pPr>
              <w:pStyle w:val="TAC"/>
              <w:keepNext w:val="0"/>
              <w:keepLines w:val="0"/>
            </w:pPr>
            <w:r w:rsidRPr="00DC7310">
              <w:t>DC_42_n77</w:t>
            </w:r>
            <w:r w:rsidRPr="00DC7310">
              <w:rPr>
                <w:vertAlign w:val="superscript"/>
              </w:rPr>
              <w:t>1</w:t>
            </w:r>
          </w:p>
        </w:tc>
      </w:tr>
      <w:tr w:rsidR="00F6346C" w:rsidRPr="00DC7310" w14:paraId="3263AD18" w14:textId="77777777" w:rsidTr="002C2436">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2899E144" w14:textId="77777777" w:rsidR="00F6346C" w:rsidRPr="00DC7310" w:rsidRDefault="00F6346C" w:rsidP="002C2436">
            <w:pPr>
              <w:pStyle w:val="TAC"/>
              <w:keepNext w:val="0"/>
              <w:keepLines w:val="0"/>
            </w:pPr>
            <w:r w:rsidRPr="00DC7310">
              <w:t>DC_42_n78</w:t>
            </w:r>
            <w:r w:rsidRPr="00DC7310">
              <w:rPr>
                <w:vertAlign w:val="superscript"/>
              </w:rPr>
              <w:t>1</w:t>
            </w:r>
          </w:p>
        </w:tc>
      </w:tr>
      <w:tr w:rsidR="00F6346C" w:rsidRPr="00DC7310" w14:paraId="191AD49C" w14:textId="77777777" w:rsidTr="002C2436">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34F43ED2" w14:textId="77777777" w:rsidR="00F6346C" w:rsidRPr="00DC7310" w:rsidRDefault="00F6346C" w:rsidP="002C2436">
            <w:pPr>
              <w:pStyle w:val="TAN"/>
            </w:pPr>
            <w:r w:rsidRPr="00DC7310">
              <w:t>NOTE</w:t>
            </w:r>
            <w:r>
              <w:t xml:space="preserve"> </w:t>
            </w:r>
            <w:r w:rsidRPr="00DC7310">
              <w:t>1:</w:t>
            </w:r>
            <w:r w:rsidRPr="00DC7310">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F1BC2" w14:textId="77777777" w:rsidR="00C11304" w:rsidRDefault="00C11304">
      <w:r>
        <w:separator/>
      </w:r>
    </w:p>
  </w:endnote>
  <w:endnote w:type="continuationSeparator" w:id="0">
    <w:p w14:paraId="043088C6" w14:textId="77777777" w:rsidR="00C11304" w:rsidRDefault="00C1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0C101" w14:textId="77777777" w:rsidR="00C11304" w:rsidRDefault="00C11304">
      <w:r>
        <w:separator/>
      </w:r>
    </w:p>
  </w:footnote>
  <w:footnote w:type="continuationSeparator" w:id="0">
    <w:p w14:paraId="50221B29" w14:textId="77777777" w:rsidR="00C11304" w:rsidRDefault="00C11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4"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6"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D086617"/>
    <w:multiLevelType w:val="multilevel"/>
    <w:tmpl w:val="F3D4C9D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596971">
    <w:abstractNumId w:val="27"/>
  </w:num>
  <w:num w:numId="2" w16cid:durableId="347341502">
    <w:abstractNumId w:val="56"/>
  </w:num>
  <w:num w:numId="3" w16cid:durableId="793672580">
    <w:abstractNumId w:val="20"/>
  </w:num>
  <w:num w:numId="4" w16cid:durableId="1775438896">
    <w:abstractNumId w:val="40"/>
  </w:num>
  <w:num w:numId="5" w16cid:durableId="1867862717">
    <w:abstractNumId w:val="30"/>
  </w:num>
  <w:num w:numId="6" w16cid:durableId="1291013661">
    <w:abstractNumId w:val="51"/>
  </w:num>
  <w:num w:numId="7" w16cid:durableId="600987194">
    <w:abstractNumId w:val="57"/>
  </w:num>
  <w:num w:numId="8" w16cid:durableId="1810241631">
    <w:abstractNumId w:val="33"/>
  </w:num>
  <w:num w:numId="9" w16cid:durableId="1287004439">
    <w:abstractNumId w:val="58"/>
  </w:num>
  <w:num w:numId="10" w16cid:durableId="411587308">
    <w:abstractNumId w:val="28"/>
  </w:num>
  <w:num w:numId="11" w16cid:durableId="1881089853">
    <w:abstractNumId w:val="21"/>
  </w:num>
  <w:num w:numId="12" w16cid:durableId="1978946952">
    <w:abstractNumId w:val="32"/>
  </w:num>
  <w:num w:numId="13" w16cid:durableId="785152826">
    <w:abstractNumId w:val="36"/>
  </w:num>
  <w:num w:numId="14" w16cid:durableId="566770656">
    <w:abstractNumId w:val="29"/>
  </w:num>
  <w:num w:numId="15" w16cid:durableId="1080253473">
    <w:abstractNumId w:val="5"/>
  </w:num>
  <w:num w:numId="16" w16cid:durableId="133065694">
    <w:abstractNumId w:val="50"/>
  </w:num>
  <w:num w:numId="17" w16cid:durableId="468672327">
    <w:abstractNumId w:val="24"/>
  </w:num>
  <w:num w:numId="18" w16cid:durableId="1782606121">
    <w:abstractNumId w:val="16"/>
  </w:num>
  <w:num w:numId="19" w16cid:durableId="1084768572">
    <w:abstractNumId w:val="49"/>
  </w:num>
  <w:num w:numId="20" w16cid:durableId="406850467">
    <w:abstractNumId w:val="42"/>
  </w:num>
  <w:num w:numId="21" w16cid:durableId="579484328">
    <w:abstractNumId w:val="37"/>
    <w:lvlOverride w:ilvl="0">
      <w:startOverride w:val="1"/>
    </w:lvlOverride>
  </w:num>
  <w:num w:numId="22" w16cid:durableId="1858040640">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1287137">
    <w:abstractNumId w:val="54"/>
  </w:num>
  <w:num w:numId="24" w16cid:durableId="696002678">
    <w:abstractNumId w:val="48"/>
  </w:num>
  <w:num w:numId="25" w16cid:durableId="395128081">
    <w:abstractNumId w:val="45"/>
  </w:num>
  <w:num w:numId="26" w16cid:durableId="514727366">
    <w:abstractNumId w:val="0"/>
  </w:num>
  <w:num w:numId="27" w16cid:durableId="1357999855">
    <w:abstractNumId w:val="1"/>
  </w:num>
  <w:num w:numId="28" w16cid:durableId="323901568">
    <w:abstractNumId w:val="46"/>
  </w:num>
  <w:num w:numId="29" w16cid:durableId="613361757">
    <w:abstractNumId w:val="47"/>
  </w:num>
  <w:num w:numId="30" w16cid:durableId="1202594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6245925">
    <w:abstractNumId w:val="37"/>
  </w:num>
  <w:num w:numId="32" w16cid:durableId="1109277413">
    <w:abstractNumId w:val="43"/>
  </w:num>
  <w:num w:numId="33" w16cid:durableId="1711026476">
    <w:abstractNumId w:val="59"/>
  </w:num>
  <w:num w:numId="34" w16cid:durableId="112484484">
    <w:abstractNumId w:val="55"/>
  </w:num>
  <w:num w:numId="35" w16cid:durableId="1647853523">
    <w:abstractNumId w:val="4"/>
  </w:num>
  <w:num w:numId="36" w16cid:durableId="1442458334">
    <w:abstractNumId w:val="17"/>
  </w:num>
  <w:num w:numId="37" w16cid:durableId="381636332">
    <w:abstractNumId w:val="53"/>
  </w:num>
  <w:num w:numId="38" w16cid:durableId="1900289691">
    <w:abstractNumId w:val="39"/>
  </w:num>
  <w:num w:numId="39" w16cid:durableId="1326938393">
    <w:abstractNumId w:val="26"/>
  </w:num>
  <w:num w:numId="40" w16cid:durableId="996569125">
    <w:abstractNumId w:val="44"/>
  </w:num>
  <w:num w:numId="41" w16cid:durableId="1658415151">
    <w:abstractNumId w:val="41"/>
  </w:num>
  <w:num w:numId="42" w16cid:durableId="182986770">
    <w:abstractNumId w:val="12"/>
  </w:num>
  <w:num w:numId="43" w16cid:durableId="1560046073">
    <w:abstractNumId w:val="10"/>
  </w:num>
  <w:num w:numId="44" w16cid:durableId="1173913273">
    <w:abstractNumId w:val="9"/>
  </w:num>
  <w:num w:numId="45" w16cid:durableId="1739280764">
    <w:abstractNumId w:val="8"/>
  </w:num>
  <w:num w:numId="46" w16cid:durableId="1400979455">
    <w:abstractNumId w:val="7"/>
  </w:num>
  <w:num w:numId="47" w16cid:durableId="291208593">
    <w:abstractNumId w:val="11"/>
  </w:num>
  <w:num w:numId="48" w16cid:durableId="1383169205">
    <w:abstractNumId w:val="6"/>
  </w:num>
  <w:num w:numId="49" w16cid:durableId="1728803064">
    <w:abstractNumId w:val="2"/>
  </w:num>
  <w:num w:numId="50" w16cid:durableId="492719652">
    <w:abstractNumId w:val="38"/>
  </w:num>
  <w:num w:numId="51" w16cid:durableId="1641616599">
    <w:abstractNumId w:val="18"/>
  </w:num>
  <w:num w:numId="52" w16cid:durableId="806046273">
    <w:abstractNumId w:val="19"/>
  </w:num>
  <w:num w:numId="53" w16cid:durableId="909730817">
    <w:abstractNumId w:val="25"/>
  </w:num>
  <w:num w:numId="54" w16cid:durableId="1241208389">
    <w:abstractNumId w:val="23"/>
  </w:num>
  <w:num w:numId="55" w16cid:durableId="1170291334">
    <w:abstractNumId w:val="31"/>
  </w:num>
  <w:num w:numId="56" w16cid:durableId="1368682065">
    <w:abstractNumId w:val="14"/>
  </w:num>
  <w:num w:numId="57" w16cid:durableId="647635700">
    <w:abstractNumId w:val="52"/>
  </w:num>
  <w:num w:numId="58" w16cid:durableId="968438882">
    <w:abstractNumId w:val="35"/>
  </w:num>
  <w:num w:numId="59" w16cid:durableId="1923948494">
    <w:abstractNumId w:val="22"/>
  </w:num>
  <w:num w:numId="60" w16cid:durableId="1558056238">
    <w:abstractNumId w:val="15"/>
  </w:num>
  <w:num w:numId="61" w16cid:durableId="1287275825">
    <w:abstractNumId w:val="34"/>
  </w:num>
  <w:num w:numId="62" w16cid:durableId="5815301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393241649">
    <w:abstractNumId w:val="3"/>
    <w:lvlOverride w:ilvl="0">
      <w:startOverride w:val="1"/>
    </w:lvlOverride>
  </w:num>
  <w:num w:numId="64" w16cid:durableId="1954165747">
    <w:abstractNumId w:val="3"/>
  </w:num>
  <w:num w:numId="65" w16cid:durableId="1322856927">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34DC7"/>
    <w:rsid w:val="00043A2D"/>
    <w:rsid w:val="00070E09"/>
    <w:rsid w:val="000726C9"/>
    <w:rsid w:val="000736A0"/>
    <w:rsid w:val="000808B5"/>
    <w:rsid w:val="000A2287"/>
    <w:rsid w:val="000A355E"/>
    <w:rsid w:val="000A60A9"/>
    <w:rsid w:val="000A6394"/>
    <w:rsid w:val="000B7FED"/>
    <w:rsid w:val="000C038A"/>
    <w:rsid w:val="000C646E"/>
    <w:rsid w:val="000C6598"/>
    <w:rsid w:val="000D44B3"/>
    <w:rsid w:val="000D6F20"/>
    <w:rsid w:val="000E14A2"/>
    <w:rsid w:val="00100D1B"/>
    <w:rsid w:val="001108C4"/>
    <w:rsid w:val="0011312B"/>
    <w:rsid w:val="00114A0B"/>
    <w:rsid w:val="00116E78"/>
    <w:rsid w:val="00120E53"/>
    <w:rsid w:val="00142813"/>
    <w:rsid w:val="00145D43"/>
    <w:rsid w:val="001647F8"/>
    <w:rsid w:val="001815C2"/>
    <w:rsid w:val="0018284E"/>
    <w:rsid w:val="00185E40"/>
    <w:rsid w:val="00192C46"/>
    <w:rsid w:val="001A08B3"/>
    <w:rsid w:val="001A563D"/>
    <w:rsid w:val="001A7B60"/>
    <w:rsid w:val="001B52F0"/>
    <w:rsid w:val="001B7A65"/>
    <w:rsid w:val="001C3F51"/>
    <w:rsid w:val="001E41F3"/>
    <w:rsid w:val="002011E5"/>
    <w:rsid w:val="00214C44"/>
    <w:rsid w:val="00231F80"/>
    <w:rsid w:val="002427E4"/>
    <w:rsid w:val="002472C1"/>
    <w:rsid w:val="00247388"/>
    <w:rsid w:val="00255D86"/>
    <w:rsid w:val="0026004D"/>
    <w:rsid w:val="00261D8B"/>
    <w:rsid w:val="00262323"/>
    <w:rsid w:val="002640DD"/>
    <w:rsid w:val="00275A40"/>
    <w:rsid w:val="00275D12"/>
    <w:rsid w:val="00284FEB"/>
    <w:rsid w:val="002860C4"/>
    <w:rsid w:val="002914CC"/>
    <w:rsid w:val="00293F8E"/>
    <w:rsid w:val="00294AE1"/>
    <w:rsid w:val="002A68D8"/>
    <w:rsid w:val="002B5741"/>
    <w:rsid w:val="002C1FF7"/>
    <w:rsid w:val="002E472E"/>
    <w:rsid w:val="00303BE0"/>
    <w:rsid w:val="00305409"/>
    <w:rsid w:val="0032069C"/>
    <w:rsid w:val="0035360B"/>
    <w:rsid w:val="00355816"/>
    <w:rsid w:val="003609EF"/>
    <w:rsid w:val="0036231A"/>
    <w:rsid w:val="003624BD"/>
    <w:rsid w:val="0037402F"/>
    <w:rsid w:val="00374DD4"/>
    <w:rsid w:val="00381E75"/>
    <w:rsid w:val="0039306B"/>
    <w:rsid w:val="003A09DF"/>
    <w:rsid w:val="003D601F"/>
    <w:rsid w:val="003E1A36"/>
    <w:rsid w:val="003E22EB"/>
    <w:rsid w:val="00410371"/>
    <w:rsid w:val="004242F1"/>
    <w:rsid w:val="0042478F"/>
    <w:rsid w:val="004748B4"/>
    <w:rsid w:val="004775FC"/>
    <w:rsid w:val="00494C76"/>
    <w:rsid w:val="004B75B7"/>
    <w:rsid w:val="004C69C1"/>
    <w:rsid w:val="004D2BBD"/>
    <w:rsid w:val="005141D9"/>
    <w:rsid w:val="00514D51"/>
    <w:rsid w:val="0051580D"/>
    <w:rsid w:val="00521D95"/>
    <w:rsid w:val="00547111"/>
    <w:rsid w:val="0054724F"/>
    <w:rsid w:val="0056357C"/>
    <w:rsid w:val="00565FB9"/>
    <w:rsid w:val="00586969"/>
    <w:rsid w:val="00592D74"/>
    <w:rsid w:val="005A113C"/>
    <w:rsid w:val="005A6CCF"/>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A6BBE"/>
    <w:rsid w:val="006B46FB"/>
    <w:rsid w:val="006B6EF3"/>
    <w:rsid w:val="006C6865"/>
    <w:rsid w:val="006E21FB"/>
    <w:rsid w:val="006F3566"/>
    <w:rsid w:val="007256D1"/>
    <w:rsid w:val="00726A27"/>
    <w:rsid w:val="00730022"/>
    <w:rsid w:val="00732056"/>
    <w:rsid w:val="0074632D"/>
    <w:rsid w:val="00754EBA"/>
    <w:rsid w:val="00763BCC"/>
    <w:rsid w:val="007841F5"/>
    <w:rsid w:val="00792342"/>
    <w:rsid w:val="007977A8"/>
    <w:rsid w:val="007A30D7"/>
    <w:rsid w:val="007B2A86"/>
    <w:rsid w:val="007B512A"/>
    <w:rsid w:val="007C2097"/>
    <w:rsid w:val="007D12A3"/>
    <w:rsid w:val="007D5EB9"/>
    <w:rsid w:val="007D686E"/>
    <w:rsid w:val="007D6A07"/>
    <w:rsid w:val="007E3715"/>
    <w:rsid w:val="007F4C0B"/>
    <w:rsid w:val="007F7259"/>
    <w:rsid w:val="00800943"/>
    <w:rsid w:val="008040A8"/>
    <w:rsid w:val="0082132D"/>
    <w:rsid w:val="008279FA"/>
    <w:rsid w:val="00853D51"/>
    <w:rsid w:val="008626E7"/>
    <w:rsid w:val="00870EE7"/>
    <w:rsid w:val="008863B9"/>
    <w:rsid w:val="008A45A6"/>
    <w:rsid w:val="008A4D89"/>
    <w:rsid w:val="008C091B"/>
    <w:rsid w:val="008D1AE6"/>
    <w:rsid w:val="008D2774"/>
    <w:rsid w:val="008D3CCC"/>
    <w:rsid w:val="008D4961"/>
    <w:rsid w:val="008D73FB"/>
    <w:rsid w:val="008E5810"/>
    <w:rsid w:val="008F3789"/>
    <w:rsid w:val="008F686C"/>
    <w:rsid w:val="00913D4A"/>
    <w:rsid w:val="009148DE"/>
    <w:rsid w:val="0093229E"/>
    <w:rsid w:val="00937BC4"/>
    <w:rsid w:val="0094162B"/>
    <w:rsid w:val="00941E30"/>
    <w:rsid w:val="009531B0"/>
    <w:rsid w:val="00973D0C"/>
    <w:rsid w:val="009741B3"/>
    <w:rsid w:val="009777D9"/>
    <w:rsid w:val="00991B88"/>
    <w:rsid w:val="009A25DE"/>
    <w:rsid w:val="009A5753"/>
    <w:rsid w:val="009A579D"/>
    <w:rsid w:val="009B502F"/>
    <w:rsid w:val="009E2CFF"/>
    <w:rsid w:val="009E3297"/>
    <w:rsid w:val="009F734F"/>
    <w:rsid w:val="00A15B87"/>
    <w:rsid w:val="00A246B6"/>
    <w:rsid w:val="00A35BFA"/>
    <w:rsid w:val="00A416AC"/>
    <w:rsid w:val="00A47E70"/>
    <w:rsid w:val="00A50CF0"/>
    <w:rsid w:val="00A617EF"/>
    <w:rsid w:val="00A7671C"/>
    <w:rsid w:val="00A8108F"/>
    <w:rsid w:val="00AA2CBC"/>
    <w:rsid w:val="00AC5820"/>
    <w:rsid w:val="00AC6EC7"/>
    <w:rsid w:val="00AD1CD8"/>
    <w:rsid w:val="00AE0B18"/>
    <w:rsid w:val="00AE7A37"/>
    <w:rsid w:val="00AF0337"/>
    <w:rsid w:val="00B17DA7"/>
    <w:rsid w:val="00B258BB"/>
    <w:rsid w:val="00B67B97"/>
    <w:rsid w:val="00B725F6"/>
    <w:rsid w:val="00B837D0"/>
    <w:rsid w:val="00B968C8"/>
    <w:rsid w:val="00BA3EC5"/>
    <w:rsid w:val="00BA51D9"/>
    <w:rsid w:val="00BB5DFC"/>
    <w:rsid w:val="00BB7949"/>
    <w:rsid w:val="00BC19D0"/>
    <w:rsid w:val="00BC27EF"/>
    <w:rsid w:val="00BC7CCC"/>
    <w:rsid w:val="00BD279D"/>
    <w:rsid w:val="00BD6BB8"/>
    <w:rsid w:val="00BE7043"/>
    <w:rsid w:val="00C05BBF"/>
    <w:rsid w:val="00C11304"/>
    <w:rsid w:val="00C36334"/>
    <w:rsid w:val="00C627CC"/>
    <w:rsid w:val="00C66B3A"/>
    <w:rsid w:val="00C66BA2"/>
    <w:rsid w:val="00C870F6"/>
    <w:rsid w:val="00C90D76"/>
    <w:rsid w:val="00C90F66"/>
    <w:rsid w:val="00C95985"/>
    <w:rsid w:val="00CA468C"/>
    <w:rsid w:val="00CA54B9"/>
    <w:rsid w:val="00CB183A"/>
    <w:rsid w:val="00CB51C3"/>
    <w:rsid w:val="00CC5026"/>
    <w:rsid w:val="00CC68D0"/>
    <w:rsid w:val="00CF032B"/>
    <w:rsid w:val="00CF6D4C"/>
    <w:rsid w:val="00D01D30"/>
    <w:rsid w:val="00D03F9A"/>
    <w:rsid w:val="00D04890"/>
    <w:rsid w:val="00D06D51"/>
    <w:rsid w:val="00D24991"/>
    <w:rsid w:val="00D43975"/>
    <w:rsid w:val="00D50255"/>
    <w:rsid w:val="00D66520"/>
    <w:rsid w:val="00D72A37"/>
    <w:rsid w:val="00D841CC"/>
    <w:rsid w:val="00D84AE9"/>
    <w:rsid w:val="00D9124E"/>
    <w:rsid w:val="00D94B80"/>
    <w:rsid w:val="00DA00E1"/>
    <w:rsid w:val="00DA7F53"/>
    <w:rsid w:val="00DD3C96"/>
    <w:rsid w:val="00DE34CF"/>
    <w:rsid w:val="00E05801"/>
    <w:rsid w:val="00E13F3D"/>
    <w:rsid w:val="00E21EB4"/>
    <w:rsid w:val="00E34898"/>
    <w:rsid w:val="00E66AB1"/>
    <w:rsid w:val="00E678D8"/>
    <w:rsid w:val="00EB09B7"/>
    <w:rsid w:val="00EC788E"/>
    <w:rsid w:val="00ED0830"/>
    <w:rsid w:val="00EE78B7"/>
    <w:rsid w:val="00EE7D7C"/>
    <w:rsid w:val="00EF0353"/>
    <w:rsid w:val="00F001D1"/>
    <w:rsid w:val="00F018D1"/>
    <w:rsid w:val="00F0692C"/>
    <w:rsid w:val="00F25D98"/>
    <w:rsid w:val="00F300FB"/>
    <w:rsid w:val="00F6346C"/>
    <w:rsid w:val="00F77027"/>
    <w:rsid w:val="00F83436"/>
    <w:rsid w:val="00F94950"/>
    <w:rsid w:val="00F97D41"/>
    <w:rsid w:val="00FA01D4"/>
    <w:rsid w:val="00FB6386"/>
    <w:rsid w:val="00FD102E"/>
    <w:rsid w:val="00FE7C7B"/>
    <w:rsid w:val="00FF78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uiPriority w:val="39"/>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uiPriority w:val="9"/>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uiPriority w:val="39"/>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リスト段落"/>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F692D"/>
    <w:rPr>
      <w:rFonts w:ascii="Times New Roman" w:eastAsia="Malgun Gothic" w:hAnsi="Times New Roman"/>
      <w:i/>
      <w:lang w:val="en-GB" w:eastAsia="x-none"/>
    </w:rPr>
  </w:style>
  <w:style w:type="paragraph" w:styleId="BodyText3">
    <w:name w:val="Body Text 3"/>
    <w:basedOn w:val="Normal"/>
    <w:link w:val="BodyText3Char"/>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692D"/>
    <w:pPr>
      <w:spacing w:before="120"/>
      <w:outlineLvl w:val="2"/>
    </w:pPr>
    <w:rPr>
      <w:sz w:val="28"/>
    </w:rPr>
  </w:style>
  <w:style w:type="paragraph" w:customStyle="1" w:styleId="Heading2Head2A2">
    <w:name w:val="Heading 2.Head2A.2"/>
    <w:basedOn w:val="Heading1"/>
    <w:next w:val="Normal"/>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uiPriority w:val="99"/>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F692D"/>
    <w:rPr>
      <w:rFonts w:ascii="Times New Roman" w:eastAsia="Batang" w:hAnsi="Times New Roman"/>
      <w:lang w:val="en-GB" w:eastAsia="en-US"/>
    </w:rPr>
  </w:style>
  <w:style w:type="paragraph" w:customStyle="1" w:styleId="1c">
    <w:name w:val="変更箇所1"/>
    <w:hidden/>
    <w:semiHidden/>
    <w:qFormat/>
    <w:rsid w:val="005F692D"/>
    <w:rPr>
      <w:rFonts w:ascii="Times New Roman" w:hAnsi="Times New Roman"/>
      <w:lang w:val="en-GB" w:eastAsia="en-US"/>
    </w:rPr>
  </w:style>
  <w:style w:type="paragraph" w:customStyle="1" w:styleId="NB2">
    <w:name w:val="NB2"/>
    <w:basedOn w:val="ZG"/>
    <w:qFormat/>
    <w:rsid w:val="005F692D"/>
    <w:pPr>
      <w:framePr w:wrap="notBeside"/>
    </w:pPr>
    <w:rPr>
      <w:rFonts w:eastAsiaTheme="minorEastAsia"/>
      <w:noProof w:val="0"/>
      <w:lang w:val="en-US" w:eastAsia="ko-KR"/>
    </w:rPr>
  </w:style>
  <w:style w:type="paragraph" w:customStyle="1" w:styleId="tableentry">
    <w:name w:val="table entry"/>
    <w:basedOn w:val="Normal"/>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uiPriority w:val="99"/>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92D"/>
    <w:rPr>
      <w:rFonts w:ascii="Courier New" w:eastAsia="SimSun" w:hAnsi="Courier New"/>
      <w:kern w:val="2"/>
      <w:sz w:val="24"/>
      <w:lang w:val="en-US" w:eastAsia="zh-CN"/>
    </w:rPr>
  </w:style>
  <w:style w:type="paragraph" w:styleId="Index8">
    <w:name w:val="index 8"/>
    <w:basedOn w:val="Normal"/>
    <w:next w:val="Normal"/>
    <w:uiPriority w:val="99"/>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uiPriority w:val="99"/>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5F692D"/>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F692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F692D"/>
    <w:pPr>
      <w:spacing w:before="120" w:after="120"/>
    </w:pPr>
    <w:rPr>
      <w:rFonts w:ascii="Book Antiqua" w:hAnsi="Book Antiqua"/>
      <w:b/>
    </w:rPr>
  </w:style>
  <w:style w:type="paragraph" w:customStyle="1" w:styleId="abstract">
    <w:name w:val="abstract"/>
    <w:basedOn w:val="Normal"/>
    <w:next w:val="Normal"/>
    <w:uiPriority w:val="99"/>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2D"/>
  </w:style>
  <w:style w:type="paragraph" w:customStyle="1" w:styleId="2ChapterXXStatementh22Header2l2Level2Headhea">
    <w:name w:val="样式 标题 2Chapter X.X. Statementh22Header 2l2Level 2 Headhea..."/>
    <w:basedOn w:val="Heading2"/>
    <w:uiPriority w:val="99"/>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uiPriority w:val="99"/>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uiPriority w:val="99"/>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qFormat/>
    <w:rsid w:val="005F692D"/>
    <w:pPr>
      <w:autoSpaceDN w:val="0"/>
      <w:spacing w:after="220"/>
    </w:pPr>
    <w:rPr>
      <w:rFonts w:ascii="Arial" w:eastAsia="Malgun Gothic" w:hAnsi="Arial"/>
      <w:sz w:val="22"/>
      <w:lang w:val="en-US"/>
    </w:rPr>
  </w:style>
  <w:style w:type="paragraph" w:customStyle="1" w:styleId="ab">
    <w:name w:val="??"/>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qFormat/>
    <w:rsid w:val="005F692D"/>
    <w:pPr>
      <w:keepNext/>
    </w:pPr>
    <w:rPr>
      <w:rFonts w:ascii="Arial" w:hAnsi="Arial"/>
      <w:b/>
      <w:sz w:val="24"/>
    </w:rPr>
  </w:style>
  <w:style w:type="paragraph" w:customStyle="1" w:styleId="Norma">
    <w:name w:val="Norma"/>
    <w:basedOn w:val="Heading1"/>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5F692D"/>
    <w:pPr>
      <w:overflowPunct w:val="0"/>
      <w:autoSpaceDE w:val="0"/>
      <w:autoSpaceDN w:val="0"/>
      <w:adjustRightInd w:val="0"/>
    </w:pPr>
    <w:rPr>
      <w:rFonts w:eastAsia="Malgun Gothic" w:cs="Arial"/>
      <w:szCs w:val="18"/>
    </w:rPr>
  </w:style>
  <w:style w:type="paragraph" w:customStyle="1" w:styleId="Normal1">
    <w:name w:val="Normal 1"/>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TotalTime>
  <Pages>14</Pages>
  <Words>4497</Words>
  <Characters>25636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cp:revision>
  <cp:lastPrinted>1899-12-31T22:59:17Z</cp:lastPrinted>
  <dcterms:created xsi:type="dcterms:W3CDTF">2025-10-16T13:24:00Z</dcterms:created>
  <dcterms:modified xsi:type="dcterms:W3CDTF">2025-11-07T03:06:00Z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